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A56FD1" w:rsidTr="00651A5B">
        <w:trPr>
          <w:trHeight w:val="3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A56FD1" w:rsidRDefault="003A610A" w:rsidP="003A610A">
            <w:pPr>
              <w:spacing w:before="60" w:after="60" w:line="240" w:lineRule="auto"/>
              <w:ind w:left="397" w:hanging="397"/>
              <w:rPr>
                <w:rFonts w:ascii="Candara" w:hAnsi="Candara" w:cs="Arial"/>
                <w:b/>
                <w:lang w:val="en-US"/>
              </w:rPr>
            </w:pPr>
            <w:r w:rsidRPr="00A56FD1">
              <w:rPr>
                <w:rFonts w:ascii="Candara" w:hAnsi="Candara" w:cs="Arial"/>
                <w:b/>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D22193" w:rsidRDefault="00437675" w:rsidP="003A610A">
            <w:pPr>
              <w:spacing w:before="60" w:after="60" w:line="240" w:lineRule="auto"/>
              <w:ind w:left="397" w:hanging="397"/>
              <w:rPr>
                <w:rFonts w:ascii="Candara" w:hAnsi="Candara" w:cs="Arial"/>
                <w:b/>
                <w:lang w:val="en-US"/>
              </w:rPr>
            </w:pPr>
            <w:r w:rsidRPr="00D22193">
              <w:rPr>
                <w:rFonts w:ascii="Candara" w:hAnsi="Candara"/>
                <w:b/>
                <w:lang w:val="en-US"/>
              </w:rPr>
              <w:t xml:space="preserve">Business Planning </w:t>
            </w:r>
          </w:p>
        </w:tc>
      </w:tr>
      <w:tr w:rsidR="003A610A" w:rsidRPr="00A56FD1" w:rsidTr="00651A5B">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A56FD1" w:rsidRDefault="003A610A" w:rsidP="003A610A">
            <w:pPr>
              <w:spacing w:after="0" w:line="240" w:lineRule="auto"/>
              <w:rPr>
                <w:rStyle w:val="Naglaeno"/>
                <w:rFonts w:ascii="Candara" w:hAnsi="Candara" w:cs="Arial"/>
                <w:b w:val="0"/>
                <w:sz w:val="20"/>
                <w:szCs w:val="20"/>
                <w:lang w:val="en-US"/>
              </w:rPr>
            </w:pPr>
            <w:r w:rsidRPr="00A56FD1">
              <w:rPr>
                <w:rStyle w:val="Naglaeno"/>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3A610A" w:rsidRPr="00D22193" w:rsidRDefault="00E63EF3" w:rsidP="003A610A">
            <w:pPr>
              <w:spacing w:after="0" w:line="240" w:lineRule="auto"/>
              <w:rPr>
                <w:rFonts w:ascii="Arial" w:hAnsi="Arial" w:cs="Arial"/>
                <w:sz w:val="20"/>
                <w:szCs w:val="20"/>
                <w:lang w:val="en-US"/>
              </w:rPr>
            </w:pPr>
            <w:r w:rsidRPr="00D22193">
              <w:rPr>
                <w:rFonts w:ascii="Arial" w:hAnsi="Arial" w:cs="Arial"/>
                <w:sz w:val="20"/>
                <w:szCs w:val="20"/>
                <w:lang w:val="en-US"/>
              </w:rPr>
              <w:t>EUB</w:t>
            </w:r>
            <w:r w:rsidR="00437675" w:rsidRPr="00D22193">
              <w:rPr>
                <w:rFonts w:ascii="Arial" w:hAnsi="Arial" w:cs="Arial"/>
                <w:sz w:val="20"/>
                <w:szCs w:val="20"/>
                <w:lang w:val="en-US"/>
              </w:rPr>
              <w:t>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D22193" w:rsidRDefault="00164204" w:rsidP="003A610A">
            <w:pPr>
              <w:spacing w:after="0" w:line="240" w:lineRule="auto"/>
              <w:rPr>
                <w:rFonts w:ascii="Candara" w:hAnsi="Candara" w:cs="Arial"/>
                <w:sz w:val="20"/>
                <w:szCs w:val="20"/>
                <w:lang w:val="en-US"/>
              </w:rPr>
            </w:pPr>
            <w:r w:rsidRPr="00D22193">
              <w:rPr>
                <w:rFonts w:ascii="Candara" w:hAnsi="Candara" w:cs="Arial"/>
                <w:sz w:val="20"/>
                <w:szCs w:val="20"/>
                <w:lang w:val="en-US"/>
              </w:rPr>
              <w:t>Level</w:t>
            </w:r>
            <w:r w:rsidR="003A610A" w:rsidRPr="00D22193">
              <w:rPr>
                <w:rFonts w:ascii="Candara" w:hAnsi="Candara" w:cs="Arial"/>
                <w:sz w:val="20"/>
                <w:szCs w:val="20"/>
                <w:lang w:val="en-US"/>
              </w:rPr>
              <w:t xml:space="preserve"> of study</w:t>
            </w:r>
          </w:p>
        </w:tc>
        <w:tc>
          <w:tcPr>
            <w:tcW w:w="2762" w:type="dxa"/>
            <w:gridSpan w:val="6"/>
            <w:tcBorders>
              <w:top w:val="single" w:sz="12" w:space="0" w:color="auto"/>
              <w:right w:val="single" w:sz="12" w:space="0" w:color="auto"/>
            </w:tcBorders>
            <w:tcMar>
              <w:left w:w="57" w:type="dxa"/>
              <w:right w:w="57" w:type="dxa"/>
            </w:tcMar>
          </w:tcPr>
          <w:p w:rsidR="003A610A" w:rsidRPr="00D22193" w:rsidRDefault="00164204" w:rsidP="003A610A">
            <w:pPr>
              <w:spacing w:after="0" w:line="240" w:lineRule="auto"/>
              <w:rPr>
                <w:rFonts w:ascii="Candara" w:hAnsi="Candara" w:cs="Arial"/>
                <w:sz w:val="20"/>
                <w:szCs w:val="20"/>
                <w:lang w:val="en-US"/>
              </w:rPr>
            </w:pPr>
            <w:r w:rsidRPr="00D22193">
              <w:rPr>
                <w:rFonts w:ascii="Candara" w:hAnsi="Candara" w:cs="Arial"/>
                <w:sz w:val="20"/>
                <w:szCs w:val="20"/>
                <w:lang w:val="en-US"/>
              </w:rPr>
              <w:t>undergraduate</w:t>
            </w:r>
          </w:p>
        </w:tc>
      </w:tr>
      <w:tr w:rsidR="003A610A" w:rsidRPr="00A56FD1" w:rsidTr="00651A5B">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A56FD1" w:rsidRDefault="003A610A" w:rsidP="003A610A">
            <w:pPr>
              <w:spacing w:after="0" w:line="240" w:lineRule="auto"/>
              <w:rPr>
                <w:rFonts w:ascii="Candara" w:hAnsi="Candara" w:cs="Arial"/>
                <w:sz w:val="20"/>
                <w:szCs w:val="20"/>
                <w:lang w:val="en-US"/>
              </w:rPr>
            </w:pPr>
            <w:r w:rsidRPr="00A56FD1">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D22193" w:rsidRDefault="006906E4" w:rsidP="003A610A">
            <w:pPr>
              <w:spacing w:after="0" w:line="240" w:lineRule="auto"/>
              <w:rPr>
                <w:rFonts w:ascii="Candara" w:hAnsi="Candara"/>
                <w:sz w:val="20"/>
                <w:szCs w:val="20"/>
                <w:lang w:val="en-US"/>
              </w:rPr>
            </w:pPr>
            <w:proofErr w:type="spellStart"/>
            <w:r w:rsidRPr="00D22193">
              <w:rPr>
                <w:rFonts w:ascii="Candara" w:hAnsi="Candara"/>
                <w:sz w:val="20"/>
                <w:szCs w:val="20"/>
                <w:lang w:val="en-US"/>
              </w:rPr>
              <w:t>Srećko</w:t>
            </w:r>
            <w:proofErr w:type="spellEnd"/>
            <w:r w:rsidRPr="00D22193">
              <w:rPr>
                <w:rFonts w:ascii="Candara" w:hAnsi="Candara"/>
                <w:sz w:val="20"/>
                <w:szCs w:val="20"/>
                <w:lang w:val="en-US"/>
              </w:rPr>
              <w:t xml:space="preserve"> </w:t>
            </w:r>
            <w:proofErr w:type="spellStart"/>
            <w:r w:rsidRPr="00D22193">
              <w:rPr>
                <w:rFonts w:ascii="Candara" w:hAnsi="Candara"/>
                <w:sz w:val="20"/>
                <w:szCs w:val="20"/>
                <w:lang w:val="en-US"/>
              </w:rPr>
              <w:t>Goić</w:t>
            </w:r>
            <w:proofErr w:type="spellEnd"/>
            <w:r w:rsidRPr="00D22193">
              <w:rPr>
                <w:rFonts w:ascii="Candara" w:hAnsi="Candara"/>
                <w:sz w:val="20"/>
                <w:szCs w:val="20"/>
                <w:lang w:val="en-US"/>
              </w:rPr>
              <w:t>, PhD, Full Professor</w:t>
            </w:r>
          </w:p>
          <w:p w:rsidR="00401152" w:rsidRPr="00D22193" w:rsidRDefault="00401152" w:rsidP="003A610A">
            <w:pPr>
              <w:spacing w:after="0" w:line="240" w:lineRule="auto"/>
              <w:rPr>
                <w:rFonts w:ascii="Candara" w:hAnsi="Candara" w:cs="Arial"/>
                <w:sz w:val="20"/>
                <w:szCs w:val="20"/>
                <w:lang w:val="en-US"/>
              </w:rPr>
            </w:pPr>
            <w:proofErr w:type="spellStart"/>
            <w:r w:rsidRPr="00D22193">
              <w:rPr>
                <w:rFonts w:ascii="Arial" w:hAnsi="Arial" w:cs="Arial"/>
                <w:sz w:val="20"/>
                <w:szCs w:val="20"/>
                <w:lang w:val="it-IT" w:eastAsia="hr-HR"/>
              </w:rPr>
              <w:t>Assoc</w:t>
            </w:r>
            <w:proofErr w:type="spellEnd"/>
            <w:r w:rsidRPr="00D22193">
              <w:rPr>
                <w:rFonts w:ascii="Arial" w:hAnsi="Arial" w:cs="Arial"/>
                <w:sz w:val="20"/>
                <w:szCs w:val="20"/>
                <w:lang w:val="it-IT" w:eastAsia="hr-HR"/>
              </w:rPr>
              <w:t xml:space="preserve">. </w:t>
            </w:r>
            <w:r w:rsidRPr="00D22193">
              <w:rPr>
                <w:rFonts w:ascii="Arial" w:hAnsi="Arial" w:cs="Arial"/>
                <w:sz w:val="20"/>
                <w:szCs w:val="20"/>
                <w:lang w:eastAsia="hr-HR"/>
              </w:rPr>
              <w:t xml:space="preserve">prof. </w:t>
            </w:r>
            <w:r w:rsidRPr="00D22193">
              <w:rPr>
                <w:rFonts w:ascii="Arial" w:hAnsi="Arial" w:cs="Arial"/>
                <w:sz w:val="20"/>
                <w:szCs w:val="20"/>
              </w:rPr>
              <w:t>dr.sc. Ivana Tadić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D22193" w:rsidRDefault="003A610A" w:rsidP="003A610A">
            <w:pPr>
              <w:spacing w:after="0" w:line="240" w:lineRule="auto"/>
              <w:rPr>
                <w:rFonts w:ascii="Candara" w:hAnsi="Candara" w:cs="Arial"/>
                <w:sz w:val="20"/>
                <w:szCs w:val="20"/>
                <w:lang w:val="en-US"/>
              </w:rPr>
            </w:pPr>
            <w:r w:rsidRPr="00D22193">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3A610A" w:rsidRPr="00D22193" w:rsidRDefault="00401152" w:rsidP="003A610A">
            <w:pPr>
              <w:spacing w:after="0" w:line="240" w:lineRule="auto"/>
              <w:rPr>
                <w:rFonts w:ascii="Candara" w:hAnsi="Candara" w:cs="Arial"/>
                <w:strike/>
                <w:sz w:val="20"/>
                <w:szCs w:val="20"/>
                <w:lang w:val="en-US"/>
              </w:rPr>
            </w:pPr>
            <w:r w:rsidRPr="00D22193">
              <w:rPr>
                <w:rFonts w:ascii="Candara" w:hAnsi="Candara" w:cs="Arial"/>
                <w:strike/>
                <w:sz w:val="20"/>
                <w:szCs w:val="20"/>
                <w:lang w:val="en-US"/>
              </w:rPr>
              <w:t>5</w:t>
            </w:r>
            <w:r w:rsidR="00840DE3" w:rsidRPr="00D22193">
              <w:rPr>
                <w:rFonts w:ascii="Candara" w:hAnsi="Candara" w:cs="Arial"/>
                <w:strike/>
                <w:sz w:val="20"/>
                <w:szCs w:val="20"/>
                <w:lang w:val="en-US"/>
              </w:rPr>
              <w:t xml:space="preserve"> </w:t>
            </w:r>
            <w:r w:rsidR="00840DE3" w:rsidRPr="00D22193">
              <w:rPr>
                <w:rFonts w:ascii="Candara" w:hAnsi="Candara" w:cs="Arial"/>
                <w:sz w:val="20"/>
                <w:szCs w:val="20"/>
                <w:lang w:val="en-US"/>
              </w:rPr>
              <w:t>4</w:t>
            </w:r>
          </w:p>
        </w:tc>
      </w:tr>
      <w:tr w:rsidR="003A610A" w:rsidRPr="00A56FD1" w:rsidTr="00651A5B">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A56FD1" w:rsidRDefault="003A610A" w:rsidP="003A610A">
            <w:pPr>
              <w:spacing w:after="0" w:line="240" w:lineRule="auto"/>
              <w:rPr>
                <w:rFonts w:ascii="Candara" w:hAnsi="Candara" w:cs="Arial"/>
                <w:sz w:val="20"/>
                <w:szCs w:val="20"/>
                <w:lang w:val="en-US"/>
              </w:rPr>
            </w:pPr>
            <w:r w:rsidRPr="00A56FD1">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6906E4" w:rsidRPr="00D22193" w:rsidRDefault="006906E4" w:rsidP="00BF5B3E">
            <w:pPr>
              <w:spacing w:after="0" w:line="240" w:lineRule="auto"/>
              <w:rPr>
                <w:rFonts w:ascii="Candara" w:hAnsi="Candara" w:cs="Arial"/>
                <w:sz w:val="20"/>
                <w:szCs w:val="20"/>
                <w:lang w:val="it-IT"/>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D22193" w:rsidRDefault="003A610A" w:rsidP="003A610A">
            <w:pPr>
              <w:spacing w:after="0" w:line="240" w:lineRule="auto"/>
              <w:rPr>
                <w:rFonts w:ascii="Candara" w:hAnsi="Candara" w:cs="Arial"/>
                <w:sz w:val="20"/>
                <w:szCs w:val="20"/>
                <w:lang w:val="en-US"/>
              </w:rPr>
            </w:pPr>
            <w:r w:rsidRPr="00D22193">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D22193" w:rsidRDefault="003A610A" w:rsidP="003A610A">
            <w:pPr>
              <w:spacing w:after="0" w:line="240" w:lineRule="auto"/>
              <w:jc w:val="center"/>
              <w:rPr>
                <w:rFonts w:ascii="Candara" w:hAnsi="Candara" w:cs="Arial"/>
                <w:sz w:val="20"/>
                <w:szCs w:val="20"/>
                <w:lang w:val="en-US"/>
              </w:rPr>
            </w:pPr>
            <w:r w:rsidRPr="00D22193">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rsidR="003A610A" w:rsidRPr="00D22193" w:rsidRDefault="003A610A" w:rsidP="003A610A">
            <w:pPr>
              <w:spacing w:after="0" w:line="240" w:lineRule="auto"/>
              <w:jc w:val="center"/>
              <w:rPr>
                <w:rFonts w:ascii="Candara" w:hAnsi="Candara" w:cs="Arial"/>
                <w:sz w:val="20"/>
                <w:szCs w:val="20"/>
                <w:lang w:val="en-US"/>
              </w:rPr>
            </w:pPr>
            <w:r w:rsidRPr="00D22193">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rsidR="003A610A" w:rsidRPr="00D22193" w:rsidRDefault="003A610A" w:rsidP="003A610A">
            <w:pPr>
              <w:spacing w:after="0" w:line="240" w:lineRule="auto"/>
              <w:jc w:val="center"/>
              <w:rPr>
                <w:rFonts w:ascii="Candara" w:hAnsi="Candara" w:cs="Arial"/>
                <w:sz w:val="20"/>
                <w:szCs w:val="20"/>
                <w:lang w:val="en-US"/>
              </w:rPr>
            </w:pPr>
            <w:r w:rsidRPr="00D22193">
              <w:rPr>
                <w:rFonts w:ascii="Candara" w:hAnsi="Candara" w:cs="Arial"/>
                <w:sz w:val="20"/>
                <w:szCs w:val="20"/>
                <w:lang w:val="en-US"/>
              </w:rPr>
              <w:t>E</w:t>
            </w:r>
          </w:p>
        </w:tc>
        <w:tc>
          <w:tcPr>
            <w:tcW w:w="618" w:type="dxa"/>
            <w:tcBorders>
              <w:bottom w:val="single" w:sz="12" w:space="0" w:color="auto"/>
              <w:right w:val="single" w:sz="12" w:space="0" w:color="auto"/>
            </w:tcBorders>
            <w:vAlign w:val="center"/>
          </w:tcPr>
          <w:p w:rsidR="003A610A" w:rsidRPr="00D22193" w:rsidRDefault="003A610A" w:rsidP="003A610A">
            <w:pPr>
              <w:spacing w:after="0" w:line="240" w:lineRule="auto"/>
              <w:jc w:val="center"/>
              <w:rPr>
                <w:rFonts w:ascii="Candara" w:hAnsi="Candara" w:cs="Arial"/>
                <w:sz w:val="20"/>
                <w:szCs w:val="20"/>
                <w:lang w:val="en-US"/>
              </w:rPr>
            </w:pPr>
            <w:r w:rsidRPr="00D22193">
              <w:rPr>
                <w:rFonts w:ascii="Candara" w:hAnsi="Candara" w:cs="Arial"/>
                <w:sz w:val="20"/>
                <w:szCs w:val="20"/>
                <w:lang w:val="en-US"/>
              </w:rPr>
              <w:t>F</w:t>
            </w:r>
          </w:p>
        </w:tc>
      </w:tr>
      <w:tr w:rsidR="003A610A" w:rsidRPr="00A56FD1" w:rsidTr="00651A5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A56FD1" w:rsidRDefault="003A610A" w:rsidP="003A610A">
            <w:pPr>
              <w:spacing w:after="0" w:line="240" w:lineRule="auto"/>
              <w:rPr>
                <w:rFonts w:ascii="Candara" w:hAnsi="Candara"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3A610A" w:rsidRPr="00D22193" w:rsidRDefault="003A610A" w:rsidP="003A610A">
            <w:pPr>
              <w:spacing w:after="0" w:line="240" w:lineRule="auto"/>
              <w:rPr>
                <w:rFonts w:ascii="Candara" w:hAnsi="Candara"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D22193"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3A610A" w:rsidRPr="00D22193" w:rsidRDefault="00401152" w:rsidP="003A610A">
            <w:pPr>
              <w:spacing w:after="0" w:line="240" w:lineRule="auto"/>
              <w:rPr>
                <w:rFonts w:ascii="Candara" w:hAnsi="Candara" w:cs="Arial"/>
                <w:sz w:val="20"/>
                <w:szCs w:val="20"/>
                <w:lang w:val="en-US"/>
              </w:rPr>
            </w:pPr>
            <w:r w:rsidRPr="00D22193">
              <w:rPr>
                <w:rFonts w:ascii="Candara" w:hAnsi="Candara" w:cs="Arial"/>
                <w:sz w:val="20"/>
                <w:szCs w:val="20"/>
                <w:lang w:val="en-US"/>
              </w:rPr>
              <w:t>26</w:t>
            </w:r>
          </w:p>
        </w:tc>
        <w:tc>
          <w:tcPr>
            <w:tcW w:w="706" w:type="dxa"/>
            <w:gridSpan w:val="2"/>
            <w:tcBorders>
              <w:bottom w:val="single" w:sz="12" w:space="0" w:color="auto"/>
              <w:right w:val="single" w:sz="12" w:space="0" w:color="auto"/>
            </w:tcBorders>
            <w:vAlign w:val="center"/>
          </w:tcPr>
          <w:p w:rsidR="003A610A" w:rsidRPr="00D22193"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rsidR="003A610A" w:rsidRPr="00D22193" w:rsidRDefault="00401152" w:rsidP="003A610A">
            <w:pPr>
              <w:spacing w:after="0" w:line="240" w:lineRule="auto"/>
              <w:rPr>
                <w:rFonts w:ascii="Candara" w:hAnsi="Candara" w:cs="Arial"/>
                <w:sz w:val="20"/>
                <w:szCs w:val="20"/>
                <w:lang w:val="en-US"/>
              </w:rPr>
            </w:pPr>
            <w:r w:rsidRPr="00D22193">
              <w:rPr>
                <w:rFonts w:ascii="Candara" w:hAnsi="Candara" w:cs="Arial"/>
                <w:sz w:val="20"/>
                <w:szCs w:val="20"/>
                <w:lang w:val="en-US"/>
              </w:rPr>
              <w:t>26</w:t>
            </w:r>
          </w:p>
        </w:tc>
        <w:tc>
          <w:tcPr>
            <w:tcW w:w="618" w:type="dxa"/>
            <w:tcBorders>
              <w:bottom w:val="single" w:sz="12" w:space="0" w:color="auto"/>
              <w:right w:val="single" w:sz="12" w:space="0" w:color="auto"/>
            </w:tcBorders>
            <w:vAlign w:val="center"/>
          </w:tcPr>
          <w:p w:rsidR="003A610A" w:rsidRPr="00D22193" w:rsidRDefault="003A610A" w:rsidP="003A610A">
            <w:pPr>
              <w:spacing w:after="0" w:line="240" w:lineRule="auto"/>
              <w:rPr>
                <w:rFonts w:ascii="Candara" w:hAnsi="Candara" w:cs="Arial"/>
                <w:sz w:val="20"/>
                <w:szCs w:val="20"/>
                <w:lang w:val="en-US"/>
              </w:rPr>
            </w:pPr>
          </w:p>
        </w:tc>
      </w:tr>
      <w:tr w:rsidR="003A610A" w:rsidRPr="00A56FD1" w:rsidTr="00651A5B">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A56FD1" w:rsidRDefault="003A610A" w:rsidP="003A610A">
            <w:pPr>
              <w:spacing w:after="0" w:line="240" w:lineRule="auto"/>
              <w:rPr>
                <w:rFonts w:ascii="Candara" w:hAnsi="Candara" w:cs="Arial"/>
                <w:sz w:val="20"/>
                <w:szCs w:val="20"/>
                <w:lang w:val="en-US"/>
              </w:rPr>
            </w:pPr>
            <w:r w:rsidRPr="00A56FD1">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D22193" w:rsidRDefault="00437675" w:rsidP="003A610A">
            <w:pPr>
              <w:spacing w:after="0" w:line="240" w:lineRule="auto"/>
              <w:rPr>
                <w:rFonts w:ascii="Candara" w:hAnsi="Candara" w:cs="Arial"/>
                <w:sz w:val="20"/>
                <w:szCs w:val="20"/>
                <w:lang w:val="en-US"/>
              </w:rPr>
            </w:pPr>
            <w:r w:rsidRPr="00D22193">
              <w:rPr>
                <w:rFonts w:ascii="Candara" w:hAnsi="Candara"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D22193" w:rsidRDefault="003A610A" w:rsidP="003A610A">
            <w:pPr>
              <w:spacing w:after="0" w:line="240" w:lineRule="auto"/>
              <w:rPr>
                <w:rFonts w:ascii="Candara" w:hAnsi="Candara" w:cs="Arial"/>
                <w:sz w:val="20"/>
                <w:szCs w:val="20"/>
                <w:lang w:val="en-US"/>
              </w:rPr>
            </w:pPr>
            <w:r w:rsidRPr="00D22193">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D22193" w:rsidRDefault="00401152" w:rsidP="003A610A">
            <w:pPr>
              <w:spacing w:after="0" w:line="240" w:lineRule="auto"/>
              <w:rPr>
                <w:rFonts w:ascii="Candara" w:hAnsi="Candara" w:cs="Arial"/>
                <w:sz w:val="20"/>
                <w:szCs w:val="20"/>
                <w:lang w:val="en-US"/>
              </w:rPr>
            </w:pPr>
            <w:r w:rsidRPr="00D22193">
              <w:rPr>
                <w:rFonts w:ascii="Candara" w:hAnsi="Candara" w:cs="Arial"/>
                <w:sz w:val="20"/>
                <w:szCs w:val="20"/>
                <w:lang w:val="en-US"/>
              </w:rPr>
              <w:t>3</w:t>
            </w:r>
            <w:r w:rsidR="00437675" w:rsidRPr="00D22193">
              <w:rPr>
                <w:rFonts w:ascii="Candara" w:hAnsi="Candara" w:cs="Arial"/>
                <w:sz w:val="20"/>
                <w:szCs w:val="20"/>
                <w:lang w:val="en-US"/>
              </w:rPr>
              <w:t>0%</w:t>
            </w:r>
          </w:p>
        </w:tc>
      </w:tr>
      <w:tr w:rsidR="003A610A" w:rsidRPr="00A56FD1" w:rsidTr="00651A5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D22193" w:rsidRDefault="003A610A" w:rsidP="003A610A">
            <w:pPr>
              <w:tabs>
                <w:tab w:val="left" w:pos="2820"/>
              </w:tabs>
              <w:spacing w:after="0"/>
              <w:jc w:val="center"/>
              <w:rPr>
                <w:rFonts w:ascii="Candara" w:hAnsi="Candara" w:cs="Arial"/>
                <w:b/>
                <w:sz w:val="20"/>
                <w:szCs w:val="20"/>
                <w:lang w:val="en-US"/>
              </w:rPr>
            </w:pPr>
            <w:r w:rsidRPr="00D22193">
              <w:rPr>
                <w:rFonts w:ascii="Candara" w:hAnsi="Candara" w:cs="Arial"/>
                <w:b/>
                <w:sz w:val="20"/>
                <w:szCs w:val="20"/>
                <w:lang w:val="en-US"/>
              </w:rPr>
              <w:t>COURSE DESCRIPTION</w:t>
            </w:r>
          </w:p>
        </w:tc>
      </w:tr>
      <w:tr w:rsidR="003A610A" w:rsidRPr="00A56FD1" w:rsidTr="00651A5B">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A56FD1" w:rsidRDefault="003A610A" w:rsidP="003A610A">
            <w:pPr>
              <w:tabs>
                <w:tab w:val="left" w:pos="2820"/>
              </w:tabs>
              <w:spacing w:after="0" w:line="240" w:lineRule="auto"/>
              <w:rPr>
                <w:rFonts w:ascii="Candara" w:hAnsi="Candara" w:cs="Arial"/>
                <w:sz w:val="20"/>
                <w:szCs w:val="20"/>
                <w:lang w:val="en-US"/>
              </w:rPr>
            </w:pPr>
            <w:r w:rsidRPr="00A56FD1">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437675" w:rsidRPr="00D22193" w:rsidRDefault="0033626D" w:rsidP="00373F37">
            <w:pPr>
              <w:tabs>
                <w:tab w:val="left" w:pos="2820"/>
              </w:tabs>
              <w:spacing w:after="0" w:line="240" w:lineRule="auto"/>
              <w:rPr>
                <w:rFonts w:ascii="Arial" w:hAnsi="Arial" w:cs="Arial"/>
                <w:sz w:val="20"/>
                <w:szCs w:val="20"/>
              </w:rPr>
            </w:pPr>
            <w:r w:rsidRPr="00D22193">
              <w:rPr>
                <w:rFonts w:ascii="Arial" w:hAnsi="Arial" w:cs="Arial"/>
                <w:sz w:val="20"/>
                <w:szCs w:val="20"/>
                <w:lang w:val="en"/>
              </w:rPr>
              <w:t>The primary objective of this course is to introduce students with the role, content, forms, and techniques of business planning, with particular emphasis on planning in small businesses. The operational goal is to enable (especially through exercises) students to work independently on planning basic business activities in companies of different sizes and activities.</w:t>
            </w:r>
          </w:p>
        </w:tc>
      </w:tr>
      <w:tr w:rsidR="003A610A" w:rsidRPr="00A56FD1" w:rsidTr="00651A5B">
        <w:tc>
          <w:tcPr>
            <w:tcW w:w="1912" w:type="dxa"/>
            <w:tcBorders>
              <w:left w:val="single" w:sz="12" w:space="0" w:color="auto"/>
            </w:tcBorders>
            <w:shd w:val="clear" w:color="auto" w:fill="CCFFFF"/>
            <w:tcMar>
              <w:left w:w="57" w:type="dxa"/>
              <w:right w:w="57" w:type="dxa"/>
            </w:tcMar>
            <w:vAlign w:val="center"/>
          </w:tcPr>
          <w:p w:rsidR="003A610A" w:rsidRPr="00A56FD1" w:rsidRDefault="003A610A" w:rsidP="003A610A">
            <w:pPr>
              <w:tabs>
                <w:tab w:val="left" w:pos="2820"/>
              </w:tabs>
              <w:spacing w:after="0" w:line="240" w:lineRule="auto"/>
              <w:rPr>
                <w:rFonts w:ascii="Candara" w:hAnsi="Candara" w:cs="Arial"/>
                <w:sz w:val="20"/>
                <w:szCs w:val="20"/>
                <w:lang w:val="en-US"/>
              </w:rPr>
            </w:pPr>
            <w:r w:rsidRPr="00A56FD1">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164204" w:rsidRPr="00D22193" w:rsidRDefault="00164204" w:rsidP="00373F37">
            <w:pPr>
              <w:tabs>
                <w:tab w:val="left" w:pos="2820"/>
              </w:tabs>
              <w:spacing w:after="0" w:line="240" w:lineRule="auto"/>
              <w:rPr>
                <w:rFonts w:ascii="Arial" w:hAnsi="Arial" w:cs="Arial"/>
                <w:sz w:val="20"/>
                <w:szCs w:val="20"/>
              </w:rPr>
            </w:pPr>
            <w:proofErr w:type="spellStart"/>
            <w:r w:rsidRPr="00D22193">
              <w:rPr>
                <w:rFonts w:ascii="Arial" w:hAnsi="Arial" w:cs="Arial"/>
                <w:b/>
                <w:sz w:val="20"/>
                <w:szCs w:val="20"/>
              </w:rPr>
              <w:t>Course</w:t>
            </w:r>
            <w:proofErr w:type="spellEnd"/>
            <w:r w:rsidRPr="00D22193">
              <w:rPr>
                <w:rFonts w:ascii="Arial" w:hAnsi="Arial" w:cs="Arial"/>
                <w:b/>
                <w:sz w:val="20"/>
                <w:szCs w:val="20"/>
              </w:rPr>
              <w:t xml:space="preserve"> signature </w:t>
            </w:r>
            <w:proofErr w:type="spellStart"/>
            <w:r w:rsidRPr="00D22193">
              <w:rPr>
                <w:rFonts w:ascii="Arial" w:hAnsi="Arial" w:cs="Arial"/>
                <w:b/>
                <w:sz w:val="20"/>
                <w:szCs w:val="20"/>
              </w:rPr>
              <w:t>requirements</w:t>
            </w:r>
            <w:proofErr w:type="spellEnd"/>
            <w:r w:rsidRPr="00D22193">
              <w:rPr>
                <w:rFonts w:ascii="Arial" w:hAnsi="Arial" w:cs="Arial"/>
                <w:sz w:val="20"/>
                <w:szCs w:val="20"/>
              </w:rPr>
              <w:t xml:space="preserve">: as </w:t>
            </w:r>
            <w:proofErr w:type="spellStart"/>
            <w:r w:rsidRPr="00D22193">
              <w:rPr>
                <w:rFonts w:ascii="Arial" w:hAnsi="Arial" w:cs="Arial"/>
                <w:sz w:val="20"/>
                <w:szCs w:val="20"/>
              </w:rPr>
              <w:t>determined</w:t>
            </w:r>
            <w:proofErr w:type="spellEnd"/>
            <w:r w:rsidRPr="00D22193">
              <w:rPr>
                <w:rFonts w:ascii="Arial" w:hAnsi="Arial" w:cs="Arial"/>
                <w:sz w:val="20"/>
                <w:szCs w:val="20"/>
              </w:rPr>
              <w:t xml:space="preserve"> </w:t>
            </w:r>
            <w:proofErr w:type="spellStart"/>
            <w:r w:rsidRPr="00D22193">
              <w:rPr>
                <w:rFonts w:ascii="Arial" w:hAnsi="Arial" w:cs="Arial"/>
                <w:sz w:val="20"/>
                <w:szCs w:val="20"/>
              </w:rPr>
              <w:t>by</w:t>
            </w:r>
            <w:proofErr w:type="spellEnd"/>
            <w:r w:rsidRPr="00D22193">
              <w:rPr>
                <w:rFonts w:ascii="Arial" w:hAnsi="Arial" w:cs="Arial"/>
                <w:sz w:val="20"/>
                <w:szCs w:val="20"/>
              </w:rPr>
              <w:t xml:space="preserve"> </w:t>
            </w:r>
            <w:proofErr w:type="spellStart"/>
            <w:r w:rsidRPr="00D22193">
              <w:rPr>
                <w:rFonts w:ascii="Arial" w:hAnsi="Arial" w:cs="Arial"/>
                <w:sz w:val="20"/>
                <w:szCs w:val="20"/>
              </w:rPr>
              <w:t>the</w:t>
            </w:r>
            <w:proofErr w:type="spellEnd"/>
            <w:r w:rsidRPr="00D22193">
              <w:rPr>
                <w:rFonts w:ascii="Arial" w:hAnsi="Arial" w:cs="Arial"/>
                <w:sz w:val="20"/>
                <w:szCs w:val="20"/>
              </w:rPr>
              <w:t xml:space="preserve"> Statute </w:t>
            </w:r>
            <w:proofErr w:type="spellStart"/>
            <w:r w:rsidRPr="00D22193">
              <w:rPr>
                <w:rFonts w:ascii="Arial" w:hAnsi="Arial" w:cs="Arial"/>
                <w:sz w:val="20"/>
                <w:szCs w:val="20"/>
              </w:rPr>
              <w:t>of</w:t>
            </w:r>
            <w:proofErr w:type="spellEnd"/>
            <w:r w:rsidRPr="00D22193">
              <w:rPr>
                <w:rFonts w:ascii="Arial" w:hAnsi="Arial" w:cs="Arial"/>
                <w:sz w:val="20"/>
                <w:szCs w:val="20"/>
              </w:rPr>
              <w:t xml:space="preserve"> </w:t>
            </w:r>
            <w:proofErr w:type="spellStart"/>
            <w:r w:rsidRPr="00D22193">
              <w:rPr>
                <w:rFonts w:ascii="Arial" w:hAnsi="Arial" w:cs="Arial"/>
                <w:sz w:val="20"/>
                <w:szCs w:val="20"/>
              </w:rPr>
              <w:t>the</w:t>
            </w:r>
            <w:proofErr w:type="spellEnd"/>
            <w:r w:rsidRPr="00D22193">
              <w:rPr>
                <w:rFonts w:ascii="Arial" w:hAnsi="Arial" w:cs="Arial"/>
                <w:sz w:val="20"/>
                <w:szCs w:val="20"/>
              </w:rPr>
              <w:t xml:space="preserve"> </w:t>
            </w:r>
            <w:proofErr w:type="spellStart"/>
            <w:r w:rsidRPr="00D22193">
              <w:rPr>
                <w:rFonts w:ascii="Arial" w:hAnsi="Arial" w:cs="Arial"/>
                <w:sz w:val="20"/>
                <w:szCs w:val="20"/>
              </w:rPr>
              <w:t>Faculty</w:t>
            </w:r>
            <w:proofErr w:type="spellEnd"/>
            <w:r w:rsidRPr="00D22193">
              <w:rPr>
                <w:rFonts w:ascii="Arial" w:hAnsi="Arial" w:cs="Arial"/>
                <w:sz w:val="20"/>
                <w:szCs w:val="20"/>
              </w:rPr>
              <w:t xml:space="preserve"> </w:t>
            </w:r>
            <w:proofErr w:type="spellStart"/>
            <w:r w:rsidRPr="00D22193">
              <w:rPr>
                <w:rFonts w:ascii="Arial" w:hAnsi="Arial" w:cs="Arial"/>
                <w:sz w:val="20"/>
                <w:szCs w:val="20"/>
              </w:rPr>
              <w:t>of</w:t>
            </w:r>
            <w:proofErr w:type="spellEnd"/>
            <w:r w:rsidRPr="00D22193">
              <w:rPr>
                <w:rFonts w:ascii="Arial" w:hAnsi="Arial" w:cs="Arial"/>
                <w:sz w:val="20"/>
                <w:szCs w:val="20"/>
              </w:rPr>
              <w:t xml:space="preserve"> </w:t>
            </w:r>
            <w:proofErr w:type="spellStart"/>
            <w:r w:rsidRPr="00D22193">
              <w:rPr>
                <w:rFonts w:ascii="Arial" w:hAnsi="Arial" w:cs="Arial"/>
                <w:sz w:val="20"/>
                <w:szCs w:val="20"/>
              </w:rPr>
              <w:t>Economics</w:t>
            </w:r>
            <w:proofErr w:type="spellEnd"/>
            <w:r w:rsidRPr="00D22193">
              <w:rPr>
                <w:rFonts w:ascii="Arial" w:hAnsi="Arial" w:cs="Arial"/>
                <w:sz w:val="20"/>
                <w:szCs w:val="20"/>
              </w:rPr>
              <w:t xml:space="preserve"> </w:t>
            </w:r>
            <w:proofErr w:type="spellStart"/>
            <w:r w:rsidRPr="00D22193">
              <w:rPr>
                <w:rFonts w:ascii="Arial" w:hAnsi="Arial" w:cs="Arial"/>
                <w:sz w:val="20"/>
                <w:szCs w:val="20"/>
              </w:rPr>
              <w:t>and</w:t>
            </w:r>
            <w:proofErr w:type="spellEnd"/>
            <w:r w:rsidRPr="00D22193">
              <w:rPr>
                <w:rFonts w:ascii="Arial" w:hAnsi="Arial" w:cs="Arial"/>
                <w:sz w:val="20"/>
                <w:szCs w:val="20"/>
              </w:rPr>
              <w:t xml:space="preserve"> </w:t>
            </w:r>
            <w:proofErr w:type="spellStart"/>
            <w:r w:rsidRPr="00D22193">
              <w:rPr>
                <w:rFonts w:ascii="Arial" w:hAnsi="Arial" w:cs="Arial"/>
                <w:sz w:val="20"/>
                <w:szCs w:val="20"/>
              </w:rPr>
              <w:t>Rules</w:t>
            </w:r>
            <w:proofErr w:type="spellEnd"/>
            <w:r w:rsidRPr="00D22193">
              <w:rPr>
                <w:rFonts w:ascii="Arial" w:hAnsi="Arial" w:cs="Arial"/>
                <w:sz w:val="20"/>
                <w:szCs w:val="20"/>
              </w:rPr>
              <w:t xml:space="preserve"> </w:t>
            </w:r>
            <w:proofErr w:type="spellStart"/>
            <w:r w:rsidRPr="00D22193">
              <w:rPr>
                <w:rFonts w:ascii="Arial" w:hAnsi="Arial" w:cs="Arial"/>
                <w:sz w:val="20"/>
                <w:szCs w:val="20"/>
              </w:rPr>
              <w:t>and</w:t>
            </w:r>
            <w:proofErr w:type="spellEnd"/>
            <w:r w:rsidRPr="00D22193">
              <w:rPr>
                <w:rFonts w:ascii="Arial" w:hAnsi="Arial" w:cs="Arial"/>
                <w:sz w:val="20"/>
                <w:szCs w:val="20"/>
              </w:rPr>
              <w:t xml:space="preserve"> </w:t>
            </w:r>
            <w:proofErr w:type="spellStart"/>
            <w:r w:rsidRPr="00D22193">
              <w:rPr>
                <w:rFonts w:ascii="Arial" w:hAnsi="Arial" w:cs="Arial"/>
                <w:sz w:val="20"/>
                <w:szCs w:val="20"/>
              </w:rPr>
              <w:t>Regulations</w:t>
            </w:r>
            <w:proofErr w:type="spellEnd"/>
            <w:r w:rsidRPr="00D22193">
              <w:rPr>
                <w:rFonts w:ascii="Arial" w:hAnsi="Arial" w:cs="Arial"/>
                <w:sz w:val="20"/>
                <w:szCs w:val="20"/>
              </w:rPr>
              <w:t xml:space="preserve"> for </w:t>
            </w:r>
            <w:proofErr w:type="spellStart"/>
            <w:r w:rsidRPr="00D22193">
              <w:rPr>
                <w:rFonts w:ascii="Arial" w:hAnsi="Arial" w:cs="Arial"/>
                <w:sz w:val="20"/>
                <w:szCs w:val="20"/>
              </w:rPr>
              <w:t>Studies</w:t>
            </w:r>
            <w:proofErr w:type="spellEnd"/>
            <w:r w:rsidRPr="00D22193">
              <w:rPr>
                <w:rFonts w:ascii="Arial" w:hAnsi="Arial" w:cs="Arial"/>
                <w:sz w:val="20"/>
                <w:szCs w:val="20"/>
              </w:rPr>
              <w:t xml:space="preserve"> </w:t>
            </w:r>
            <w:proofErr w:type="spellStart"/>
            <w:r w:rsidRPr="00D22193">
              <w:rPr>
                <w:rFonts w:ascii="Arial" w:hAnsi="Arial" w:cs="Arial"/>
                <w:sz w:val="20"/>
                <w:szCs w:val="20"/>
              </w:rPr>
              <w:t>and</w:t>
            </w:r>
            <w:proofErr w:type="spellEnd"/>
            <w:r w:rsidRPr="00D22193">
              <w:rPr>
                <w:rFonts w:ascii="Arial" w:hAnsi="Arial" w:cs="Arial"/>
                <w:sz w:val="20"/>
                <w:szCs w:val="20"/>
              </w:rPr>
              <w:t xml:space="preserve"> </w:t>
            </w:r>
            <w:proofErr w:type="spellStart"/>
            <w:r w:rsidRPr="00D22193">
              <w:rPr>
                <w:rFonts w:ascii="Arial" w:hAnsi="Arial" w:cs="Arial"/>
                <w:sz w:val="20"/>
                <w:szCs w:val="20"/>
              </w:rPr>
              <w:t>Study</w:t>
            </w:r>
            <w:proofErr w:type="spellEnd"/>
            <w:r w:rsidRPr="00D22193">
              <w:rPr>
                <w:rFonts w:ascii="Arial" w:hAnsi="Arial" w:cs="Arial"/>
                <w:sz w:val="20"/>
                <w:szCs w:val="20"/>
              </w:rPr>
              <w:t xml:space="preserve"> </w:t>
            </w:r>
            <w:proofErr w:type="spellStart"/>
            <w:r w:rsidRPr="00D22193">
              <w:rPr>
                <w:rFonts w:ascii="Arial" w:hAnsi="Arial" w:cs="Arial"/>
                <w:sz w:val="20"/>
                <w:szCs w:val="20"/>
              </w:rPr>
              <w:t>Programmes</w:t>
            </w:r>
            <w:proofErr w:type="spellEnd"/>
            <w:r w:rsidRPr="00D22193">
              <w:rPr>
                <w:rFonts w:ascii="Arial" w:hAnsi="Arial" w:cs="Arial"/>
                <w:sz w:val="20"/>
                <w:szCs w:val="20"/>
              </w:rPr>
              <w:t>.</w:t>
            </w:r>
          </w:p>
          <w:p w:rsidR="003A610A" w:rsidRPr="00D22193" w:rsidRDefault="00164204" w:rsidP="00373F37">
            <w:pPr>
              <w:tabs>
                <w:tab w:val="left" w:pos="2820"/>
              </w:tabs>
              <w:spacing w:after="0" w:line="240" w:lineRule="auto"/>
              <w:rPr>
                <w:rFonts w:ascii="Arial" w:hAnsi="Arial" w:cs="Arial"/>
                <w:sz w:val="20"/>
                <w:szCs w:val="20"/>
                <w:lang w:val="en-US"/>
              </w:rPr>
            </w:pPr>
            <w:proofErr w:type="spellStart"/>
            <w:r w:rsidRPr="00D22193">
              <w:rPr>
                <w:rFonts w:ascii="Arial" w:hAnsi="Arial" w:cs="Arial"/>
                <w:b/>
                <w:sz w:val="20"/>
                <w:szCs w:val="20"/>
              </w:rPr>
              <w:t>Entry</w:t>
            </w:r>
            <w:proofErr w:type="spellEnd"/>
            <w:r w:rsidRPr="00D22193">
              <w:rPr>
                <w:rFonts w:ascii="Arial" w:hAnsi="Arial" w:cs="Arial"/>
                <w:b/>
                <w:sz w:val="20"/>
                <w:szCs w:val="20"/>
              </w:rPr>
              <w:t xml:space="preserve"> </w:t>
            </w:r>
            <w:proofErr w:type="spellStart"/>
            <w:r w:rsidRPr="00D22193">
              <w:rPr>
                <w:rFonts w:ascii="Arial" w:hAnsi="Arial" w:cs="Arial"/>
                <w:b/>
                <w:sz w:val="20"/>
                <w:szCs w:val="20"/>
              </w:rPr>
              <w:t>competencies</w:t>
            </w:r>
            <w:proofErr w:type="spellEnd"/>
            <w:r w:rsidRPr="00D22193">
              <w:rPr>
                <w:rFonts w:ascii="Arial" w:hAnsi="Arial" w:cs="Arial"/>
                <w:b/>
                <w:sz w:val="20"/>
                <w:szCs w:val="20"/>
              </w:rPr>
              <w:t xml:space="preserve">: </w:t>
            </w:r>
            <w:r w:rsidRPr="00D22193">
              <w:rPr>
                <w:rFonts w:ascii="Arial" w:hAnsi="Arial" w:cs="Arial"/>
                <w:sz w:val="20"/>
                <w:szCs w:val="20"/>
              </w:rPr>
              <w:t xml:space="preserve">English </w:t>
            </w:r>
            <w:proofErr w:type="spellStart"/>
            <w:r w:rsidRPr="00D22193">
              <w:rPr>
                <w:rFonts w:ascii="Arial" w:hAnsi="Arial" w:cs="Arial"/>
                <w:sz w:val="20"/>
                <w:szCs w:val="20"/>
              </w:rPr>
              <w:t>language</w:t>
            </w:r>
            <w:proofErr w:type="spellEnd"/>
            <w:r w:rsidRPr="00D22193">
              <w:rPr>
                <w:rFonts w:ascii="Arial" w:hAnsi="Arial" w:cs="Arial"/>
                <w:sz w:val="20"/>
                <w:szCs w:val="20"/>
              </w:rPr>
              <w:t xml:space="preserve"> </w:t>
            </w:r>
            <w:proofErr w:type="spellStart"/>
            <w:r w:rsidRPr="00D22193">
              <w:rPr>
                <w:rFonts w:ascii="Arial" w:hAnsi="Arial" w:cs="Arial"/>
                <w:sz w:val="20"/>
                <w:szCs w:val="20"/>
              </w:rPr>
              <w:t>proficiency</w:t>
            </w:r>
            <w:proofErr w:type="spellEnd"/>
            <w:r w:rsidRPr="00D22193">
              <w:rPr>
                <w:rFonts w:ascii="Arial" w:hAnsi="Arial" w:cs="Arial"/>
                <w:sz w:val="20"/>
                <w:szCs w:val="20"/>
              </w:rPr>
              <w:t xml:space="preserve"> </w:t>
            </w:r>
            <w:proofErr w:type="spellStart"/>
            <w:r w:rsidRPr="00D22193">
              <w:rPr>
                <w:rFonts w:ascii="Arial" w:hAnsi="Arial" w:cs="Arial"/>
                <w:sz w:val="20"/>
                <w:szCs w:val="20"/>
              </w:rPr>
              <w:t>level</w:t>
            </w:r>
            <w:proofErr w:type="spellEnd"/>
            <w:r w:rsidRPr="00D22193">
              <w:rPr>
                <w:rFonts w:ascii="Arial" w:hAnsi="Arial" w:cs="Arial"/>
                <w:sz w:val="20"/>
                <w:szCs w:val="20"/>
              </w:rPr>
              <w:t xml:space="preserve"> B2-C1 (CEFR) </w:t>
            </w:r>
            <w:proofErr w:type="spellStart"/>
            <w:r w:rsidRPr="00D22193">
              <w:rPr>
                <w:rFonts w:ascii="Arial" w:hAnsi="Arial" w:cs="Arial"/>
                <w:sz w:val="20"/>
                <w:szCs w:val="20"/>
              </w:rPr>
              <w:t>and</w:t>
            </w:r>
            <w:proofErr w:type="spellEnd"/>
            <w:r w:rsidRPr="00D22193">
              <w:rPr>
                <w:rFonts w:ascii="Arial" w:hAnsi="Arial" w:cs="Arial"/>
                <w:sz w:val="20"/>
                <w:szCs w:val="20"/>
              </w:rPr>
              <w:t xml:space="preserve"> </w:t>
            </w:r>
            <w:proofErr w:type="spellStart"/>
            <w:r w:rsidRPr="00D22193">
              <w:rPr>
                <w:rFonts w:ascii="Arial" w:hAnsi="Arial" w:cs="Arial"/>
                <w:sz w:val="20"/>
                <w:szCs w:val="20"/>
              </w:rPr>
              <w:t>computer</w:t>
            </w:r>
            <w:proofErr w:type="spellEnd"/>
            <w:r w:rsidRPr="00D22193">
              <w:rPr>
                <w:rFonts w:ascii="Arial" w:hAnsi="Arial" w:cs="Arial"/>
                <w:sz w:val="20"/>
                <w:szCs w:val="20"/>
              </w:rPr>
              <w:t xml:space="preserve"> </w:t>
            </w:r>
            <w:proofErr w:type="spellStart"/>
            <w:r w:rsidRPr="00D22193">
              <w:rPr>
                <w:rFonts w:ascii="Arial" w:hAnsi="Arial" w:cs="Arial"/>
                <w:sz w:val="20"/>
                <w:szCs w:val="20"/>
              </w:rPr>
              <w:t>skills</w:t>
            </w:r>
            <w:proofErr w:type="spellEnd"/>
            <w:r w:rsidRPr="00D22193">
              <w:rPr>
                <w:rFonts w:ascii="Arial" w:hAnsi="Arial" w:cs="Arial"/>
                <w:sz w:val="20"/>
                <w:szCs w:val="20"/>
              </w:rPr>
              <w:t xml:space="preserve"> (Microsoft Office </w:t>
            </w:r>
            <w:proofErr w:type="spellStart"/>
            <w:r w:rsidRPr="00D22193">
              <w:rPr>
                <w:rFonts w:ascii="Arial" w:hAnsi="Arial" w:cs="Arial"/>
                <w:sz w:val="20"/>
                <w:szCs w:val="20"/>
              </w:rPr>
              <w:t>Package</w:t>
            </w:r>
            <w:proofErr w:type="spellEnd"/>
            <w:r w:rsidRPr="00D22193">
              <w:rPr>
                <w:rFonts w:ascii="Arial" w:hAnsi="Arial" w:cs="Arial"/>
                <w:sz w:val="20"/>
                <w:szCs w:val="20"/>
              </w:rPr>
              <w:t>).</w:t>
            </w:r>
          </w:p>
        </w:tc>
      </w:tr>
      <w:tr w:rsidR="003A610A" w:rsidRPr="00A56FD1" w:rsidTr="00651A5B">
        <w:tc>
          <w:tcPr>
            <w:tcW w:w="1912" w:type="dxa"/>
            <w:tcBorders>
              <w:left w:val="single" w:sz="12" w:space="0" w:color="auto"/>
            </w:tcBorders>
            <w:shd w:val="clear" w:color="auto" w:fill="CCFFFF"/>
            <w:tcMar>
              <w:left w:w="57" w:type="dxa"/>
              <w:right w:w="57" w:type="dxa"/>
            </w:tcMar>
            <w:vAlign w:val="center"/>
          </w:tcPr>
          <w:p w:rsidR="003A610A" w:rsidRPr="00A56FD1" w:rsidRDefault="003A610A" w:rsidP="006D3770">
            <w:pPr>
              <w:tabs>
                <w:tab w:val="left" w:pos="2820"/>
              </w:tabs>
              <w:spacing w:after="0" w:line="240" w:lineRule="auto"/>
              <w:rPr>
                <w:rFonts w:ascii="Candara" w:hAnsi="Candara" w:cs="Arial"/>
                <w:sz w:val="20"/>
                <w:szCs w:val="20"/>
                <w:lang w:val="en-US"/>
              </w:rPr>
            </w:pPr>
            <w:r w:rsidRPr="00A56FD1">
              <w:rPr>
                <w:rFonts w:ascii="Candara" w:hAnsi="Candara" w:cs="Arial"/>
                <w:sz w:val="20"/>
                <w:szCs w:val="20"/>
                <w:lang w:val="en-US"/>
              </w:rPr>
              <w:t xml:space="preserve">Learning outcomes expected at the level of the course </w:t>
            </w:r>
          </w:p>
        </w:tc>
        <w:tc>
          <w:tcPr>
            <w:tcW w:w="7552" w:type="dxa"/>
            <w:gridSpan w:val="14"/>
            <w:tcBorders>
              <w:right w:val="single" w:sz="12" w:space="0" w:color="auto"/>
            </w:tcBorders>
            <w:tcMar>
              <w:left w:w="57" w:type="dxa"/>
              <w:right w:w="57" w:type="dxa"/>
            </w:tcMar>
          </w:tcPr>
          <w:p w:rsidR="00F0610F" w:rsidRPr="00D22193" w:rsidRDefault="00F0610F" w:rsidP="00373F37">
            <w:pPr>
              <w:spacing w:after="0" w:line="240" w:lineRule="auto"/>
              <w:rPr>
                <w:rFonts w:ascii="Arial" w:hAnsi="Arial" w:cs="Arial"/>
                <w:sz w:val="20"/>
                <w:szCs w:val="20"/>
                <w:lang w:val="en-US"/>
              </w:rPr>
            </w:pPr>
            <w:r w:rsidRPr="00D22193">
              <w:rPr>
                <w:rFonts w:ascii="Arial" w:hAnsi="Arial" w:cs="Arial"/>
                <w:sz w:val="20"/>
                <w:szCs w:val="20"/>
                <w:lang w:val="en-US"/>
              </w:rPr>
              <w:t>GENERAL OUTCOME:</w:t>
            </w:r>
          </w:p>
          <w:p w:rsidR="0033626D" w:rsidRPr="00D22193" w:rsidRDefault="0033626D" w:rsidP="00373F37">
            <w:pPr>
              <w:spacing w:after="0" w:line="240" w:lineRule="auto"/>
              <w:rPr>
                <w:rFonts w:ascii="Arial" w:hAnsi="Arial" w:cs="Arial"/>
                <w:sz w:val="20"/>
                <w:szCs w:val="20"/>
                <w:lang w:val="en" w:eastAsia="hr-HR"/>
              </w:rPr>
            </w:pPr>
            <w:r w:rsidRPr="00D22193">
              <w:rPr>
                <w:rFonts w:ascii="Arial" w:hAnsi="Arial" w:cs="Arial"/>
                <w:sz w:val="20"/>
                <w:szCs w:val="20"/>
                <w:lang w:val="en" w:eastAsia="hr-HR"/>
              </w:rPr>
              <w:t>Through the studying of this course, students will learn to understand and design a complete enterprise planning process and to participate in the process of preparing and developing business plans in general and in particular segments.</w:t>
            </w:r>
          </w:p>
          <w:p w:rsidR="00431CE0" w:rsidRPr="00D22193" w:rsidRDefault="0033626D" w:rsidP="00373F37">
            <w:pPr>
              <w:spacing w:after="0" w:line="240" w:lineRule="auto"/>
              <w:rPr>
                <w:rFonts w:ascii="Arial" w:hAnsi="Arial" w:cs="Arial"/>
                <w:sz w:val="20"/>
                <w:szCs w:val="20"/>
                <w:lang w:val="en-US"/>
              </w:rPr>
            </w:pPr>
            <w:r w:rsidRPr="00D22193">
              <w:rPr>
                <w:rFonts w:ascii="Arial" w:hAnsi="Arial" w:cs="Arial"/>
                <w:sz w:val="20"/>
                <w:szCs w:val="20"/>
                <w:lang w:val="en-US"/>
              </w:rPr>
              <w:t>SPECIFIC LEARNING OUTCOMES</w:t>
            </w:r>
            <w:r w:rsidR="00431CE0" w:rsidRPr="00D22193">
              <w:rPr>
                <w:rFonts w:ascii="Arial" w:hAnsi="Arial" w:cs="Arial"/>
                <w:sz w:val="20"/>
                <w:szCs w:val="20"/>
                <w:lang w:val="en-US"/>
              </w:rPr>
              <w:t>:</w:t>
            </w:r>
          </w:p>
          <w:p w:rsidR="006D3770" w:rsidRPr="00D22193" w:rsidRDefault="0033626D" w:rsidP="00373F37">
            <w:pPr>
              <w:numPr>
                <w:ilvl w:val="0"/>
                <w:numId w:val="11"/>
              </w:numPr>
              <w:spacing w:after="0" w:line="240" w:lineRule="auto"/>
              <w:rPr>
                <w:rFonts w:ascii="Arial" w:hAnsi="Arial" w:cs="Arial"/>
                <w:sz w:val="20"/>
                <w:szCs w:val="20"/>
                <w:lang w:eastAsia="hr-HR"/>
              </w:rPr>
            </w:pPr>
            <w:r w:rsidRPr="00D22193">
              <w:rPr>
                <w:rFonts w:ascii="Arial" w:hAnsi="Arial" w:cs="Arial"/>
                <w:sz w:val="20"/>
                <w:szCs w:val="20"/>
                <w:lang w:val="en" w:eastAsia="hr-HR"/>
              </w:rPr>
              <w:t>To analyze the characteristics of business and general environments as a basis for setting up enterprise business plans.</w:t>
            </w:r>
          </w:p>
          <w:p w:rsidR="006D3770" w:rsidRPr="00D22193" w:rsidRDefault="0033626D" w:rsidP="00373F37">
            <w:pPr>
              <w:numPr>
                <w:ilvl w:val="0"/>
                <w:numId w:val="11"/>
              </w:numPr>
              <w:spacing w:after="0" w:line="240" w:lineRule="auto"/>
              <w:rPr>
                <w:rFonts w:ascii="Arial" w:hAnsi="Arial" w:cs="Arial"/>
                <w:sz w:val="20"/>
                <w:szCs w:val="20"/>
                <w:lang w:eastAsia="hr-HR"/>
              </w:rPr>
            </w:pPr>
            <w:r w:rsidRPr="00D22193">
              <w:rPr>
                <w:rFonts w:ascii="Arial" w:hAnsi="Arial" w:cs="Arial"/>
                <w:sz w:val="20"/>
                <w:szCs w:val="20"/>
                <w:lang w:val="en" w:eastAsia="hr-HR"/>
              </w:rPr>
              <w:t>To conceive the basic elements of a company's strategy.</w:t>
            </w:r>
          </w:p>
          <w:p w:rsidR="006D3770" w:rsidRPr="00D22193" w:rsidRDefault="0033626D" w:rsidP="00373F37">
            <w:pPr>
              <w:numPr>
                <w:ilvl w:val="0"/>
                <w:numId w:val="11"/>
              </w:numPr>
              <w:spacing w:after="0" w:line="240" w:lineRule="auto"/>
              <w:rPr>
                <w:rFonts w:ascii="Arial" w:hAnsi="Arial" w:cs="Arial"/>
                <w:sz w:val="20"/>
                <w:szCs w:val="20"/>
                <w:lang w:eastAsia="hr-HR"/>
              </w:rPr>
            </w:pPr>
            <w:r w:rsidRPr="00D22193">
              <w:rPr>
                <w:rFonts w:ascii="Arial" w:hAnsi="Arial" w:cs="Arial"/>
                <w:sz w:val="20"/>
                <w:szCs w:val="20"/>
                <w:lang w:val="en" w:eastAsia="hr-HR"/>
              </w:rPr>
              <w:t>To design and develop tactical and operational plans for business operations.</w:t>
            </w:r>
          </w:p>
          <w:p w:rsidR="006D3770" w:rsidRPr="00D22193" w:rsidRDefault="0033626D" w:rsidP="00373F37">
            <w:pPr>
              <w:numPr>
                <w:ilvl w:val="0"/>
                <w:numId w:val="11"/>
              </w:numPr>
              <w:spacing w:after="0" w:line="240" w:lineRule="auto"/>
              <w:rPr>
                <w:rFonts w:ascii="Arial" w:hAnsi="Arial" w:cs="Arial"/>
                <w:sz w:val="20"/>
                <w:szCs w:val="20"/>
                <w:lang w:eastAsia="hr-HR"/>
              </w:rPr>
            </w:pPr>
            <w:r w:rsidRPr="00D22193">
              <w:rPr>
                <w:rFonts w:ascii="Arial" w:hAnsi="Arial" w:cs="Arial"/>
                <w:sz w:val="20"/>
                <w:szCs w:val="20"/>
                <w:lang w:val="en" w:eastAsia="hr-HR"/>
              </w:rPr>
              <w:t>Efficiently and expediently use modern methods and techniques of business planning.</w:t>
            </w:r>
          </w:p>
          <w:p w:rsidR="006D3770" w:rsidRPr="00D22193" w:rsidRDefault="0033626D" w:rsidP="00373F37">
            <w:pPr>
              <w:numPr>
                <w:ilvl w:val="0"/>
                <w:numId w:val="11"/>
              </w:numPr>
              <w:spacing w:after="0" w:line="240" w:lineRule="auto"/>
              <w:rPr>
                <w:rFonts w:ascii="Arial" w:hAnsi="Arial" w:cs="Arial"/>
                <w:sz w:val="20"/>
                <w:szCs w:val="20"/>
                <w:lang w:eastAsia="hr-HR"/>
              </w:rPr>
            </w:pPr>
            <w:r w:rsidRPr="00D22193">
              <w:rPr>
                <w:rFonts w:ascii="Arial" w:hAnsi="Arial" w:cs="Arial"/>
                <w:sz w:val="20"/>
                <w:szCs w:val="20"/>
                <w:lang w:val="en" w:eastAsia="hr-HR"/>
              </w:rPr>
              <w:t>To prepare independently a medium-complex business plan (entrepreneurial project).</w:t>
            </w:r>
          </w:p>
          <w:p w:rsidR="006D3770" w:rsidRPr="00D22193" w:rsidRDefault="0033626D" w:rsidP="00373F37">
            <w:pPr>
              <w:numPr>
                <w:ilvl w:val="0"/>
                <w:numId w:val="11"/>
              </w:numPr>
              <w:spacing w:after="0" w:line="240" w:lineRule="auto"/>
              <w:rPr>
                <w:rFonts w:ascii="Arial" w:hAnsi="Arial" w:cs="Arial"/>
                <w:sz w:val="20"/>
                <w:szCs w:val="20"/>
                <w:lang w:eastAsia="hr-HR"/>
              </w:rPr>
            </w:pPr>
            <w:r w:rsidRPr="00D22193">
              <w:rPr>
                <w:rFonts w:ascii="Arial" w:hAnsi="Arial" w:cs="Arial"/>
                <w:sz w:val="20"/>
                <w:szCs w:val="20"/>
                <w:lang w:val="en" w:eastAsia="hr-HR"/>
              </w:rPr>
              <w:lastRenderedPageBreak/>
              <w:t>To participate in project planning using network planning techniques.</w:t>
            </w:r>
          </w:p>
          <w:p w:rsidR="006D3770" w:rsidRPr="00D22193" w:rsidRDefault="0033626D" w:rsidP="00373F37">
            <w:pPr>
              <w:numPr>
                <w:ilvl w:val="0"/>
                <w:numId w:val="11"/>
              </w:numPr>
              <w:spacing w:after="0" w:line="240" w:lineRule="auto"/>
              <w:rPr>
                <w:rFonts w:ascii="Arial" w:hAnsi="Arial" w:cs="Arial"/>
                <w:sz w:val="20"/>
                <w:szCs w:val="20"/>
                <w:lang w:eastAsia="hr-HR"/>
              </w:rPr>
            </w:pPr>
            <w:r w:rsidRPr="00D22193">
              <w:rPr>
                <w:rFonts w:ascii="Arial" w:hAnsi="Arial" w:cs="Arial"/>
                <w:sz w:val="20"/>
                <w:szCs w:val="20"/>
                <w:lang w:val="en" w:eastAsia="hr-HR"/>
              </w:rPr>
              <w:t>To use basic computer software for business and projects planning.</w:t>
            </w:r>
          </w:p>
        </w:tc>
      </w:tr>
      <w:tr w:rsidR="006D3770" w:rsidRPr="00A56FD1" w:rsidTr="00651A5B">
        <w:tc>
          <w:tcPr>
            <w:tcW w:w="1912" w:type="dxa"/>
            <w:tcBorders>
              <w:left w:val="single" w:sz="12" w:space="0" w:color="auto"/>
            </w:tcBorders>
            <w:shd w:val="clear" w:color="auto" w:fill="CCFFFF"/>
            <w:tcMar>
              <w:left w:w="57" w:type="dxa"/>
              <w:right w:w="57" w:type="dxa"/>
            </w:tcMar>
            <w:vAlign w:val="center"/>
          </w:tcPr>
          <w:p w:rsidR="00651A5B" w:rsidRPr="00A56FD1" w:rsidRDefault="00651A5B" w:rsidP="00651A5B">
            <w:pPr>
              <w:tabs>
                <w:tab w:val="left" w:pos="2820"/>
              </w:tabs>
              <w:spacing w:after="0" w:line="240" w:lineRule="auto"/>
              <w:rPr>
                <w:rFonts w:ascii="Candara" w:hAnsi="Candara" w:cs="Arial"/>
                <w:sz w:val="20"/>
                <w:szCs w:val="20"/>
                <w:lang w:val="en-US"/>
              </w:rPr>
            </w:pPr>
            <w:r w:rsidRPr="00A56FD1">
              <w:rPr>
                <w:rFonts w:ascii="Candara" w:hAnsi="Candara" w:cs="Arial"/>
                <w:sz w:val="20"/>
                <w:szCs w:val="20"/>
                <w:lang w:val="en-US"/>
              </w:rPr>
              <w:lastRenderedPageBreak/>
              <w:t>Course content broken down in detail by weekly class schedule (syllabus)</w:t>
            </w:r>
          </w:p>
          <w:p w:rsidR="006D3770" w:rsidRPr="00A56FD1" w:rsidRDefault="006D3770" w:rsidP="006D3770">
            <w:pPr>
              <w:tabs>
                <w:tab w:val="left" w:pos="2820"/>
              </w:tabs>
              <w:spacing w:after="0" w:line="240" w:lineRule="auto"/>
              <w:rPr>
                <w:rFonts w:ascii="Candara" w:hAnsi="Candara" w:cs="Arial"/>
                <w:sz w:val="20"/>
                <w:szCs w:val="20"/>
                <w:lang w:val="en-US"/>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426"/>
              <w:gridCol w:w="2267"/>
              <w:gridCol w:w="409"/>
            </w:tblGrid>
            <w:tr w:rsidR="006D3770" w:rsidRPr="00D22193" w:rsidTr="00821D03">
              <w:trPr>
                <w:trHeight w:val="234"/>
              </w:trPr>
              <w:tc>
                <w:tcPr>
                  <w:tcW w:w="4747" w:type="dxa"/>
                  <w:gridSpan w:val="2"/>
                  <w:vAlign w:val="center"/>
                </w:tcPr>
                <w:p w:rsidR="006D3770" w:rsidRPr="00D22193" w:rsidRDefault="00A17F66" w:rsidP="00A17F66">
                  <w:pPr>
                    <w:spacing w:after="0" w:line="240" w:lineRule="auto"/>
                    <w:contextualSpacing/>
                    <w:jc w:val="center"/>
                    <w:rPr>
                      <w:rFonts w:ascii="Arial" w:hAnsi="Arial" w:cs="Arial"/>
                      <w:sz w:val="20"/>
                      <w:szCs w:val="20"/>
                      <w:lang w:val="en-US"/>
                    </w:rPr>
                  </w:pPr>
                  <w:r w:rsidRPr="00D22193">
                    <w:rPr>
                      <w:rFonts w:ascii="Arial" w:hAnsi="Arial" w:cs="Arial"/>
                      <w:sz w:val="20"/>
                      <w:szCs w:val="20"/>
                      <w:lang w:val="en-US"/>
                    </w:rPr>
                    <w:t>Lectures</w:t>
                  </w:r>
                </w:p>
              </w:tc>
              <w:tc>
                <w:tcPr>
                  <w:tcW w:w="2676" w:type="dxa"/>
                  <w:gridSpan w:val="2"/>
                  <w:vAlign w:val="center"/>
                </w:tcPr>
                <w:p w:rsidR="006D3770" w:rsidRPr="00D22193" w:rsidRDefault="00A17F66" w:rsidP="00A17F66">
                  <w:pPr>
                    <w:spacing w:after="0" w:line="240" w:lineRule="auto"/>
                    <w:contextualSpacing/>
                    <w:jc w:val="center"/>
                    <w:rPr>
                      <w:rFonts w:ascii="Arial" w:hAnsi="Arial" w:cs="Arial"/>
                      <w:sz w:val="20"/>
                      <w:szCs w:val="20"/>
                      <w:lang w:val="en-US"/>
                    </w:rPr>
                  </w:pPr>
                  <w:r w:rsidRPr="00D22193">
                    <w:rPr>
                      <w:rFonts w:ascii="Arial" w:hAnsi="Arial" w:cs="Arial"/>
                      <w:sz w:val="20"/>
                      <w:szCs w:val="20"/>
                      <w:lang w:val="en-US"/>
                    </w:rPr>
                    <w:t>Exercises</w:t>
                  </w:r>
                </w:p>
              </w:tc>
            </w:tr>
            <w:tr w:rsidR="006D3770" w:rsidRPr="00D22193" w:rsidTr="00821D03">
              <w:trPr>
                <w:trHeight w:val="21"/>
              </w:trPr>
              <w:tc>
                <w:tcPr>
                  <w:tcW w:w="4321" w:type="dxa"/>
                  <w:vAlign w:val="center"/>
                </w:tcPr>
                <w:p w:rsidR="006D3770" w:rsidRPr="00D22193" w:rsidRDefault="00A17F66" w:rsidP="00A17F66">
                  <w:pPr>
                    <w:spacing w:after="0" w:line="240" w:lineRule="auto"/>
                    <w:contextualSpacing/>
                    <w:jc w:val="center"/>
                    <w:rPr>
                      <w:rFonts w:ascii="Arial" w:hAnsi="Arial" w:cs="Arial"/>
                      <w:sz w:val="20"/>
                      <w:szCs w:val="20"/>
                      <w:lang w:val="en-US"/>
                    </w:rPr>
                  </w:pPr>
                  <w:r w:rsidRPr="00D22193">
                    <w:rPr>
                      <w:rFonts w:ascii="Arial" w:hAnsi="Arial" w:cs="Arial"/>
                      <w:sz w:val="20"/>
                      <w:szCs w:val="20"/>
                      <w:lang w:val="en-US"/>
                    </w:rPr>
                    <w:t>Topic</w:t>
                  </w:r>
                </w:p>
              </w:tc>
              <w:tc>
                <w:tcPr>
                  <w:tcW w:w="426" w:type="dxa"/>
                  <w:vAlign w:val="center"/>
                </w:tcPr>
                <w:p w:rsidR="006D3770" w:rsidRPr="00D22193" w:rsidRDefault="00A17F66" w:rsidP="00A17F66">
                  <w:pPr>
                    <w:spacing w:after="0" w:line="240" w:lineRule="auto"/>
                    <w:ind w:left="-108" w:right="-108"/>
                    <w:contextualSpacing/>
                    <w:jc w:val="center"/>
                    <w:rPr>
                      <w:rFonts w:ascii="Arial" w:hAnsi="Arial" w:cs="Arial"/>
                      <w:sz w:val="20"/>
                      <w:szCs w:val="20"/>
                      <w:lang w:val="en-US"/>
                    </w:rPr>
                  </w:pPr>
                  <w:r w:rsidRPr="00D22193">
                    <w:rPr>
                      <w:rFonts w:ascii="Arial" w:hAnsi="Arial" w:cs="Arial"/>
                      <w:sz w:val="20"/>
                      <w:szCs w:val="20"/>
                      <w:lang w:val="en-US"/>
                    </w:rPr>
                    <w:t>Hrs.</w:t>
                  </w:r>
                  <w:r w:rsidR="006D3770" w:rsidRPr="00D22193">
                    <w:rPr>
                      <w:rFonts w:ascii="Arial" w:hAnsi="Arial" w:cs="Arial"/>
                      <w:sz w:val="20"/>
                      <w:szCs w:val="20"/>
                      <w:lang w:val="en-US"/>
                    </w:rPr>
                    <w:t xml:space="preserve"> </w:t>
                  </w:r>
                </w:p>
              </w:tc>
              <w:tc>
                <w:tcPr>
                  <w:tcW w:w="2267" w:type="dxa"/>
                  <w:vAlign w:val="center"/>
                </w:tcPr>
                <w:p w:rsidR="006D3770" w:rsidRPr="00D22193" w:rsidRDefault="00A17F66" w:rsidP="00A17F66">
                  <w:pPr>
                    <w:spacing w:after="0" w:line="240" w:lineRule="auto"/>
                    <w:contextualSpacing/>
                    <w:jc w:val="center"/>
                    <w:rPr>
                      <w:rFonts w:ascii="Arial" w:hAnsi="Arial" w:cs="Arial"/>
                      <w:sz w:val="20"/>
                      <w:szCs w:val="20"/>
                      <w:lang w:val="en-US"/>
                    </w:rPr>
                  </w:pPr>
                  <w:r w:rsidRPr="00D22193">
                    <w:rPr>
                      <w:rFonts w:ascii="Arial" w:hAnsi="Arial" w:cs="Arial"/>
                      <w:sz w:val="20"/>
                      <w:szCs w:val="20"/>
                      <w:lang w:val="en-US"/>
                    </w:rPr>
                    <w:t>Topic</w:t>
                  </w:r>
                </w:p>
              </w:tc>
              <w:tc>
                <w:tcPr>
                  <w:tcW w:w="409" w:type="dxa"/>
                  <w:vAlign w:val="center"/>
                </w:tcPr>
                <w:p w:rsidR="006D3770" w:rsidRPr="00D22193" w:rsidRDefault="00A17F66" w:rsidP="00A17F66">
                  <w:pPr>
                    <w:spacing w:after="0" w:line="240" w:lineRule="auto"/>
                    <w:ind w:left="-108" w:right="-108"/>
                    <w:contextualSpacing/>
                    <w:jc w:val="center"/>
                    <w:rPr>
                      <w:rFonts w:ascii="Arial" w:hAnsi="Arial" w:cs="Arial"/>
                      <w:sz w:val="20"/>
                      <w:szCs w:val="20"/>
                      <w:lang w:val="en-US"/>
                    </w:rPr>
                  </w:pPr>
                  <w:r w:rsidRPr="00D22193">
                    <w:rPr>
                      <w:rFonts w:ascii="Arial" w:hAnsi="Arial" w:cs="Arial"/>
                      <w:sz w:val="20"/>
                      <w:szCs w:val="20"/>
                      <w:lang w:val="en-US"/>
                    </w:rPr>
                    <w:t>Grs.</w:t>
                  </w:r>
                  <w:r w:rsidR="006D3770" w:rsidRPr="00D22193">
                    <w:rPr>
                      <w:rFonts w:ascii="Arial" w:hAnsi="Arial" w:cs="Arial"/>
                      <w:sz w:val="20"/>
                      <w:szCs w:val="20"/>
                      <w:lang w:val="en-US"/>
                    </w:rPr>
                    <w:t xml:space="preserve"> </w:t>
                  </w:r>
                </w:p>
              </w:tc>
            </w:tr>
            <w:tr w:rsidR="006D3770" w:rsidRPr="00D22193" w:rsidTr="00821D03">
              <w:trPr>
                <w:trHeight w:val="1362"/>
              </w:trPr>
              <w:tc>
                <w:tcPr>
                  <w:tcW w:w="4321" w:type="dxa"/>
                </w:tcPr>
                <w:p w:rsidR="0024282B" w:rsidRPr="00D22193" w:rsidRDefault="0024282B" w:rsidP="00A17F66">
                  <w:pPr>
                    <w:spacing w:after="0" w:line="240" w:lineRule="auto"/>
                    <w:ind w:left="142" w:hanging="142"/>
                    <w:rPr>
                      <w:rFonts w:ascii="Arial" w:hAnsi="Arial" w:cs="Arial"/>
                      <w:sz w:val="20"/>
                      <w:szCs w:val="20"/>
                      <w:lang w:val="en-US"/>
                    </w:rPr>
                  </w:pPr>
                  <w:r w:rsidRPr="00D22193">
                    <w:rPr>
                      <w:rFonts w:ascii="Arial" w:hAnsi="Arial" w:cs="Arial"/>
                      <w:sz w:val="20"/>
                      <w:szCs w:val="20"/>
                      <w:lang w:val="en-US"/>
                    </w:rPr>
                    <w:t>Introduction:</w:t>
                  </w:r>
                  <w:r w:rsidRPr="00D22193">
                    <w:rPr>
                      <w:rFonts w:ascii="Arial" w:hAnsi="Arial" w:cs="Arial"/>
                      <w:sz w:val="20"/>
                      <w:szCs w:val="20"/>
                      <w:lang w:val="en-US"/>
                    </w:rPr>
                    <w:br/>
                    <w:t>- Objectives of the course and links with other courses within the study</w:t>
                  </w:r>
                  <w:r w:rsidRPr="00D22193">
                    <w:rPr>
                      <w:rFonts w:ascii="Arial" w:hAnsi="Arial" w:cs="Arial"/>
                      <w:sz w:val="20"/>
                      <w:szCs w:val="20"/>
                      <w:lang w:val="en-US"/>
                    </w:rPr>
                    <w:br/>
                    <w:t>- course contents</w:t>
                  </w:r>
                </w:p>
                <w:p w:rsidR="0024282B" w:rsidRPr="00D22193" w:rsidRDefault="0024282B" w:rsidP="005D6BEC">
                  <w:pPr>
                    <w:tabs>
                      <w:tab w:val="left" w:pos="432"/>
                      <w:tab w:val="left" w:pos="1008"/>
                      <w:tab w:val="left" w:pos="4320"/>
                    </w:tabs>
                    <w:spacing w:after="0" w:line="240" w:lineRule="auto"/>
                    <w:ind w:left="131" w:right="-289" w:hanging="131"/>
                    <w:rPr>
                      <w:rFonts w:ascii="Arial" w:hAnsi="Arial" w:cs="Arial"/>
                      <w:b/>
                      <w:sz w:val="20"/>
                      <w:szCs w:val="20"/>
                      <w:lang w:val="en-US"/>
                    </w:rPr>
                  </w:pPr>
                  <w:r w:rsidRPr="00D22193">
                    <w:rPr>
                      <w:rFonts w:ascii="Arial" w:hAnsi="Arial" w:cs="Arial"/>
                      <w:sz w:val="20"/>
                      <w:szCs w:val="20"/>
                      <w:lang w:val="en-US"/>
                    </w:rPr>
                    <w:t xml:space="preserve">   - Literature and modes of literature use</w:t>
                  </w:r>
                  <w:r w:rsidRPr="00D22193">
                    <w:rPr>
                      <w:rFonts w:ascii="Arial" w:hAnsi="Arial" w:cs="Arial"/>
                      <w:sz w:val="20"/>
                      <w:szCs w:val="20"/>
                      <w:lang w:val="en-US"/>
                    </w:rPr>
                    <w:br/>
                    <w:t>- the method of teaching and examining</w:t>
                  </w:r>
                  <w:r w:rsidRPr="00D22193" w:rsidDel="0024282B">
                    <w:rPr>
                      <w:rFonts w:ascii="Arial" w:hAnsi="Arial" w:cs="Arial"/>
                      <w:b/>
                      <w:sz w:val="20"/>
                      <w:szCs w:val="20"/>
                      <w:lang w:val="en-US"/>
                    </w:rPr>
                    <w:t xml:space="preserve"> </w:t>
                  </w:r>
                </w:p>
                <w:p w:rsidR="006D3770" w:rsidRPr="00D22193"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D22193">
                    <w:rPr>
                      <w:rFonts w:ascii="Arial" w:hAnsi="Arial" w:cs="Arial"/>
                      <w:b/>
                      <w:bCs/>
                      <w:sz w:val="20"/>
                      <w:szCs w:val="20"/>
                      <w:lang w:val="en-US"/>
                    </w:rPr>
                    <w:t>Basics of business planning</w:t>
                  </w:r>
                  <w:r w:rsidR="006D3770" w:rsidRPr="00D22193">
                    <w:rPr>
                      <w:rFonts w:ascii="Arial" w:hAnsi="Arial" w:cs="Arial"/>
                      <w:b/>
                      <w:sz w:val="20"/>
                      <w:szCs w:val="20"/>
                      <w:lang w:val="en-US"/>
                    </w:rPr>
                    <w:t xml:space="preserve"> (1): </w:t>
                  </w:r>
                </w:p>
                <w:p w:rsidR="0024282B"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1. </w:t>
                  </w:r>
                  <w:r w:rsidR="0024282B" w:rsidRPr="00D22193">
                    <w:rPr>
                      <w:rFonts w:ascii="Arial" w:hAnsi="Arial" w:cs="Arial"/>
                      <w:sz w:val="20"/>
                      <w:szCs w:val="20"/>
                      <w:lang w:val="en-US"/>
                    </w:rPr>
                    <w:t>The need, goals and tasks of business planning in a modern company</w:t>
                  </w:r>
                  <w:r w:rsidR="0024282B" w:rsidRPr="00D22193">
                    <w:rPr>
                      <w:rFonts w:ascii="Arial" w:hAnsi="Arial" w:cs="Arial"/>
                      <w:sz w:val="20"/>
                      <w:szCs w:val="20"/>
                      <w:lang w:val="en-US"/>
                    </w:rPr>
                    <w:br/>
                    <w:t>2. Defining and delineating business planning</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3. </w:t>
                  </w:r>
                  <w:r w:rsidR="00651A5B" w:rsidRPr="00D22193">
                    <w:rPr>
                      <w:rFonts w:ascii="Arial" w:hAnsi="Arial" w:cs="Arial"/>
                      <w:sz w:val="20"/>
                      <w:szCs w:val="20"/>
                      <w:lang w:val="en-US"/>
                    </w:rPr>
                    <w:t xml:space="preserve">Business planning hierarchy. </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4. </w:t>
                  </w:r>
                  <w:r w:rsidR="0024282B" w:rsidRPr="00D22193">
                    <w:rPr>
                      <w:rStyle w:val="shorttext"/>
                      <w:rFonts w:ascii="Arial" w:hAnsi="Arial" w:cs="Arial"/>
                      <w:sz w:val="20"/>
                      <w:szCs w:val="20"/>
                      <w:lang w:val="en-US"/>
                    </w:rPr>
                    <w:t>Types of plans</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0C666A" w:rsidRPr="00D22193" w:rsidRDefault="000C666A" w:rsidP="00A17F66">
                  <w:pPr>
                    <w:spacing w:after="0" w:line="240" w:lineRule="auto"/>
                    <w:rPr>
                      <w:rFonts w:ascii="Arial" w:hAnsi="Arial" w:cs="Arial"/>
                      <w:sz w:val="20"/>
                      <w:szCs w:val="20"/>
                      <w:lang w:val="en-US"/>
                    </w:rPr>
                  </w:pPr>
                  <w:r w:rsidRPr="00D22193">
                    <w:rPr>
                      <w:rFonts w:ascii="Arial" w:hAnsi="Arial" w:cs="Arial"/>
                      <w:i/>
                      <w:sz w:val="20"/>
                      <w:szCs w:val="20"/>
                      <w:lang w:val="en-US"/>
                    </w:rPr>
                    <w:t>Getting acquainted with the way and content of work on exercises.</w:t>
                  </w:r>
                  <w:r w:rsidRPr="00D22193">
                    <w:rPr>
                      <w:rFonts w:ascii="Arial" w:hAnsi="Arial" w:cs="Arial"/>
                      <w:sz w:val="20"/>
                      <w:szCs w:val="20"/>
                      <w:lang w:val="en-US"/>
                    </w:rPr>
                    <w:br/>
                  </w:r>
                  <w:r w:rsidRPr="00D22193">
                    <w:rPr>
                      <w:rFonts w:ascii="Arial" w:hAnsi="Arial" w:cs="Arial"/>
                      <w:sz w:val="20"/>
                      <w:szCs w:val="20"/>
                      <w:lang w:val="en-US"/>
                    </w:rPr>
                    <w:br/>
                    <w:t>Exercise 1: Planning and Management Relationships</w:t>
                  </w:r>
                </w:p>
              </w:tc>
              <w:tc>
                <w:tcPr>
                  <w:tcW w:w="409" w:type="dxa"/>
                  <w:vAlign w:val="center"/>
                </w:tcPr>
                <w:p w:rsidR="006D3770" w:rsidRPr="00D22193" w:rsidRDefault="006D3770" w:rsidP="00A17F66">
                  <w:pPr>
                    <w:spacing w:line="240" w:lineRule="auto"/>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6D3770" w:rsidRPr="00D22193"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D22193">
                    <w:rPr>
                      <w:rFonts w:ascii="Arial" w:hAnsi="Arial" w:cs="Arial"/>
                      <w:b/>
                      <w:bCs/>
                      <w:sz w:val="20"/>
                      <w:szCs w:val="20"/>
                      <w:lang w:val="en-US"/>
                    </w:rPr>
                    <w:t>Basics of business planning</w:t>
                  </w:r>
                  <w:r w:rsidRPr="00D22193" w:rsidDel="00651A5B">
                    <w:rPr>
                      <w:rFonts w:ascii="Arial" w:hAnsi="Arial" w:cs="Arial"/>
                      <w:b/>
                      <w:sz w:val="20"/>
                      <w:szCs w:val="20"/>
                      <w:lang w:val="en-US"/>
                    </w:rPr>
                    <w:t xml:space="preserve"> </w:t>
                  </w:r>
                  <w:r w:rsidR="006D3770" w:rsidRPr="00D22193">
                    <w:rPr>
                      <w:rFonts w:ascii="Arial" w:hAnsi="Arial" w:cs="Arial"/>
                      <w:b/>
                      <w:sz w:val="20"/>
                      <w:szCs w:val="20"/>
                      <w:lang w:val="en-US"/>
                    </w:rPr>
                    <w:t xml:space="preserve">(2): </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5. P</w:t>
                  </w:r>
                  <w:r w:rsidR="0024282B" w:rsidRPr="00D22193">
                    <w:rPr>
                      <w:rFonts w:ascii="Arial" w:hAnsi="Arial" w:cs="Arial"/>
                      <w:sz w:val="20"/>
                      <w:szCs w:val="20"/>
                      <w:lang w:val="en-US"/>
                    </w:rPr>
                    <w:t>lanning p</w:t>
                  </w:r>
                  <w:r w:rsidRPr="00D22193">
                    <w:rPr>
                      <w:rFonts w:ascii="Arial" w:hAnsi="Arial" w:cs="Arial"/>
                      <w:sz w:val="20"/>
                      <w:szCs w:val="20"/>
                      <w:lang w:val="en-US"/>
                    </w:rPr>
                    <w:t>roces</w:t>
                  </w:r>
                  <w:r w:rsidR="0024282B" w:rsidRPr="00D22193">
                    <w:rPr>
                      <w:rFonts w:ascii="Arial" w:hAnsi="Arial" w:cs="Arial"/>
                      <w:sz w:val="20"/>
                      <w:szCs w:val="20"/>
                      <w:lang w:val="en-US"/>
                    </w:rPr>
                    <w:t xml:space="preserve">s </w:t>
                  </w:r>
                  <w:r w:rsidRPr="00D22193">
                    <w:rPr>
                      <w:rFonts w:ascii="Arial" w:hAnsi="Arial" w:cs="Arial"/>
                      <w:sz w:val="20"/>
                      <w:szCs w:val="20"/>
                      <w:lang w:val="en-US"/>
                    </w:rPr>
                    <w:t>(</w:t>
                  </w:r>
                  <w:r w:rsidR="00651A5B" w:rsidRPr="00D22193">
                    <w:rPr>
                      <w:rFonts w:ascii="Arial" w:hAnsi="Arial" w:cs="Arial"/>
                      <w:sz w:val="20"/>
                      <w:szCs w:val="20"/>
                      <w:lang w:val="en-US"/>
                    </w:rPr>
                    <w:t>Phases of the planning process</w:t>
                  </w:r>
                  <w:r w:rsidRPr="00D22193">
                    <w:rPr>
                      <w:rFonts w:ascii="Arial" w:hAnsi="Arial" w:cs="Arial"/>
                      <w:sz w:val="20"/>
                      <w:szCs w:val="20"/>
                      <w:lang w:val="en-US"/>
                    </w:rPr>
                    <w:t>).</w:t>
                  </w:r>
                </w:p>
                <w:p w:rsidR="0024282B"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6.</w:t>
                  </w:r>
                  <w:r w:rsidR="0024282B" w:rsidRPr="00D22193">
                    <w:rPr>
                      <w:rFonts w:ascii="Arial" w:hAnsi="Arial" w:cs="Arial"/>
                      <w:sz w:val="20"/>
                      <w:szCs w:val="20"/>
                      <w:lang w:val="en-US"/>
                    </w:rPr>
                    <w:t xml:space="preserve"> </w:t>
                  </w:r>
                  <w:r w:rsidR="00A17F66" w:rsidRPr="00D22193">
                    <w:rPr>
                      <w:rFonts w:ascii="Arial" w:hAnsi="Arial" w:cs="Arial"/>
                      <w:sz w:val="20"/>
                      <w:szCs w:val="20"/>
                      <w:lang w:val="en-US"/>
                    </w:rPr>
                    <w:t>Actors</w:t>
                  </w:r>
                  <w:r w:rsidR="0024282B" w:rsidRPr="00D22193">
                    <w:rPr>
                      <w:rFonts w:ascii="Arial" w:hAnsi="Arial" w:cs="Arial"/>
                      <w:sz w:val="20"/>
                      <w:szCs w:val="20"/>
                      <w:lang w:val="en-US"/>
                    </w:rPr>
                    <w:t xml:space="preserve"> and l</w:t>
                  </w:r>
                  <w:r w:rsidR="00FC0A53" w:rsidRPr="00D22193">
                    <w:rPr>
                      <w:rFonts w:ascii="Arial" w:hAnsi="Arial" w:cs="Arial"/>
                      <w:sz w:val="20"/>
                      <w:szCs w:val="20"/>
                      <w:lang w:val="en-US"/>
                    </w:rPr>
                    <w:t>evels of planning</w:t>
                  </w:r>
                  <w:r w:rsidR="00FC0A53" w:rsidRPr="00D22193" w:rsidDel="00FC0A53">
                    <w:rPr>
                      <w:rFonts w:ascii="Arial" w:hAnsi="Arial" w:cs="Arial"/>
                      <w:sz w:val="20"/>
                      <w:szCs w:val="20"/>
                      <w:lang w:val="en-US"/>
                    </w:rPr>
                    <w:t xml:space="preserve"> </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7. </w:t>
                  </w:r>
                  <w:r w:rsidR="00FC0A53" w:rsidRPr="00D22193">
                    <w:rPr>
                      <w:rFonts w:ascii="Arial" w:hAnsi="Arial" w:cs="Arial"/>
                      <w:sz w:val="20"/>
                      <w:szCs w:val="20"/>
                      <w:lang w:val="en-US"/>
                    </w:rPr>
                    <w:t>Planning time frames.</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8. </w:t>
                  </w:r>
                  <w:r w:rsidR="00FC0A53" w:rsidRPr="00D22193">
                    <w:rPr>
                      <w:rFonts w:ascii="Arial" w:hAnsi="Arial" w:cs="Arial"/>
                      <w:sz w:val="20"/>
                      <w:szCs w:val="20"/>
                      <w:lang w:val="en-US"/>
                    </w:rPr>
                    <w:t>Characteristics of business planning.</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9. </w:t>
                  </w:r>
                  <w:r w:rsidR="0024282B" w:rsidRPr="00D22193">
                    <w:rPr>
                      <w:rFonts w:ascii="Arial" w:hAnsi="Arial" w:cs="Arial"/>
                      <w:sz w:val="20"/>
                      <w:szCs w:val="20"/>
                      <w:lang w:val="en-US"/>
                    </w:rPr>
                    <w:t>Goals in planning</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6D3770" w:rsidRPr="00D22193" w:rsidRDefault="000C666A" w:rsidP="00A17F66">
                  <w:pPr>
                    <w:spacing w:after="0" w:line="240" w:lineRule="auto"/>
                    <w:rPr>
                      <w:rFonts w:ascii="Arial" w:hAnsi="Arial" w:cs="Arial"/>
                      <w:sz w:val="20"/>
                      <w:szCs w:val="20"/>
                      <w:lang w:val="en-US"/>
                    </w:rPr>
                  </w:pPr>
                  <w:r w:rsidRPr="00D22193">
                    <w:rPr>
                      <w:rStyle w:val="alt-edited"/>
                      <w:rFonts w:ascii="Arial" w:hAnsi="Arial" w:cs="Arial"/>
                      <w:sz w:val="20"/>
                      <w:szCs w:val="20"/>
                      <w:lang w:val="en-US"/>
                    </w:rPr>
                    <w:t>Exercise 2: Mission and Vision of an Enterprise</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6D3770" w:rsidRPr="00D22193" w:rsidRDefault="006D3770"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D22193">
                    <w:rPr>
                      <w:rFonts w:ascii="Arial" w:hAnsi="Arial" w:cs="Arial"/>
                      <w:b/>
                      <w:sz w:val="20"/>
                      <w:szCs w:val="20"/>
                      <w:lang w:val="en-US"/>
                    </w:rPr>
                    <w:t>Strategi</w:t>
                  </w:r>
                  <w:r w:rsidR="0024282B" w:rsidRPr="00D22193">
                    <w:rPr>
                      <w:rFonts w:ascii="Arial" w:hAnsi="Arial" w:cs="Arial"/>
                      <w:b/>
                      <w:sz w:val="20"/>
                      <w:szCs w:val="20"/>
                      <w:lang w:val="en-US"/>
                    </w:rPr>
                    <w:t>c</w:t>
                  </w:r>
                  <w:r w:rsidRPr="00D22193">
                    <w:rPr>
                      <w:rFonts w:ascii="Arial" w:hAnsi="Arial" w:cs="Arial"/>
                      <w:b/>
                      <w:sz w:val="20"/>
                      <w:szCs w:val="20"/>
                      <w:lang w:val="en-US"/>
                    </w:rPr>
                    <w:t xml:space="preserve"> plan</w:t>
                  </w:r>
                  <w:r w:rsidR="0024282B" w:rsidRPr="00D22193">
                    <w:rPr>
                      <w:rFonts w:ascii="Arial" w:hAnsi="Arial" w:cs="Arial"/>
                      <w:b/>
                      <w:sz w:val="20"/>
                      <w:szCs w:val="20"/>
                      <w:lang w:val="en-US"/>
                    </w:rPr>
                    <w:t>ning</w:t>
                  </w:r>
                  <w:r w:rsidRPr="00D22193">
                    <w:rPr>
                      <w:rFonts w:ascii="Arial" w:hAnsi="Arial" w:cs="Arial"/>
                      <w:b/>
                      <w:sz w:val="20"/>
                      <w:szCs w:val="20"/>
                      <w:lang w:val="en-US"/>
                    </w:rPr>
                    <w:t xml:space="preserve">: </w:t>
                  </w:r>
                </w:p>
                <w:p w:rsidR="006D3770" w:rsidRPr="00D22193" w:rsidRDefault="006D3770" w:rsidP="00A17F66">
                  <w:pPr>
                    <w:numPr>
                      <w:ilvl w:val="0"/>
                      <w:numId w:val="12"/>
                    </w:numPr>
                    <w:tabs>
                      <w:tab w:val="clear" w:pos="384"/>
                      <w:tab w:val="num" w:pos="168"/>
                    </w:tabs>
                    <w:spacing w:after="0" w:line="240" w:lineRule="auto"/>
                    <w:ind w:left="168" w:hanging="180"/>
                    <w:rPr>
                      <w:rFonts w:ascii="Arial" w:hAnsi="Arial" w:cs="Arial"/>
                      <w:sz w:val="20"/>
                      <w:szCs w:val="20"/>
                      <w:lang w:val="en-US"/>
                    </w:rPr>
                  </w:pPr>
                  <w:r w:rsidRPr="00D22193">
                    <w:rPr>
                      <w:rFonts w:ascii="Arial" w:hAnsi="Arial" w:cs="Arial"/>
                      <w:sz w:val="20"/>
                      <w:szCs w:val="20"/>
                      <w:lang w:val="en-US"/>
                    </w:rPr>
                    <w:t>strateg</w:t>
                  </w:r>
                  <w:r w:rsidR="0024282B" w:rsidRPr="00D22193">
                    <w:rPr>
                      <w:rFonts w:ascii="Arial" w:hAnsi="Arial" w:cs="Arial"/>
                      <w:sz w:val="20"/>
                      <w:szCs w:val="20"/>
                      <w:lang w:val="en-US"/>
                    </w:rPr>
                    <w:t>y</w:t>
                  </w:r>
                  <w:r w:rsidRPr="00D22193">
                    <w:rPr>
                      <w:rFonts w:ascii="Arial" w:hAnsi="Arial" w:cs="Arial"/>
                      <w:sz w:val="20"/>
                      <w:szCs w:val="20"/>
                      <w:lang w:val="en-US"/>
                    </w:rPr>
                    <w:t xml:space="preserve"> vs. poli</w:t>
                  </w:r>
                  <w:r w:rsidR="0024282B" w:rsidRPr="00D22193">
                    <w:rPr>
                      <w:rFonts w:ascii="Arial" w:hAnsi="Arial" w:cs="Arial"/>
                      <w:sz w:val="20"/>
                      <w:szCs w:val="20"/>
                      <w:lang w:val="en-US"/>
                    </w:rPr>
                    <w:t>cy</w:t>
                  </w:r>
                </w:p>
                <w:p w:rsidR="00F81D02" w:rsidRPr="00D22193"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types </w:t>
                  </w:r>
                  <w:r w:rsidR="00F81D02" w:rsidRPr="00D22193">
                    <w:rPr>
                      <w:rFonts w:ascii="Arial" w:hAnsi="Arial" w:cs="Arial"/>
                      <w:sz w:val="20"/>
                      <w:szCs w:val="20"/>
                      <w:lang w:val="en-US"/>
                    </w:rPr>
                    <w:t>and contents of strategic plan</w:t>
                  </w:r>
                </w:p>
                <w:p w:rsidR="006D3770" w:rsidRPr="00D22193"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 methodology and strategic planning process</w:t>
                  </w:r>
                </w:p>
                <w:p w:rsidR="00401152" w:rsidRPr="00D22193" w:rsidRDefault="00401152" w:rsidP="00D22193">
                  <w:pPr>
                    <w:numPr>
                      <w:ilvl w:val="0"/>
                      <w:numId w:val="12"/>
                    </w:numPr>
                    <w:tabs>
                      <w:tab w:val="clear" w:pos="384"/>
                      <w:tab w:val="left" w:pos="131"/>
                      <w:tab w:val="left" w:pos="221"/>
                      <w:tab w:val="left" w:pos="4320"/>
                    </w:tabs>
                    <w:spacing w:after="0" w:line="240" w:lineRule="auto"/>
                    <w:ind w:left="102" w:hanging="142"/>
                    <w:rPr>
                      <w:rFonts w:ascii="Arial" w:hAnsi="Arial" w:cs="Arial"/>
                      <w:sz w:val="20"/>
                      <w:szCs w:val="20"/>
                      <w:lang w:val="en-US"/>
                    </w:rPr>
                  </w:pPr>
                  <w:r w:rsidRPr="00D22193">
                    <w:rPr>
                      <w:rFonts w:ascii="Arial" w:hAnsi="Arial" w:cs="Arial"/>
                      <w:sz w:val="20"/>
                      <w:szCs w:val="20"/>
                      <w:lang w:val="en-US"/>
                    </w:rPr>
                    <w:t>- strategic planning methods (Opportunities and threats analysis matrix, SWOT Matrix, Portfolio concept, Cost and benefit analysis).</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6D3770" w:rsidRPr="00D22193" w:rsidRDefault="000C666A" w:rsidP="00A17F66">
                  <w:pPr>
                    <w:spacing w:after="0" w:line="240" w:lineRule="auto"/>
                    <w:rPr>
                      <w:rFonts w:ascii="Arial" w:hAnsi="Arial" w:cs="Arial"/>
                      <w:sz w:val="20"/>
                      <w:szCs w:val="20"/>
                      <w:lang w:val="en-US"/>
                    </w:rPr>
                  </w:pPr>
                  <w:r w:rsidRPr="00D22193">
                    <w:rPr>
                      <w:rStyle w:val="alt-edited"/>
                      <w:rFonts w:ascii="Arial" w:hAnsi="Arial" w:cs="Arial"/>
                      <w:sz w:val="20"/>
                      <w:szCs w:val="20"/>
                      <w:lang w:val="en-US"/>
                    </w:rPr>
                    <w:t>Exercise 3: Enterprise Goals</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6D3770" w:rsidRPr="00D22193" w:rsidRDefault="00FC0A53" w:rsidP="00A17F66">
                  <w:pPr>
                    <w:tabs>
                      <w:tab w:val="left" w:pos="432"/>
                      <w:tab w:val="left" w:pos="1008"/>
                      <w:tab w:val="left" w:pos="4320"/>
                    </w:tabs>
                    <w:spacing w:after="0" w:line="240" w:lineRule="auto"/>
                    <w:rPr>
                      <w:rFonts w:ascii="Arial" w:hAnsi="Arial" w:cs="Arial"/>
                      <w:b/>
                      <w:sz w:val="20"/>
                      <w:szCs w:val="20"/>
                      <w:lang w:val="en-US"/>
                    </w:rPr>
                  </w:pPr>
                  <w:r w:rsidRPr="00D22193">
                    <w:rPr>
                      <w:rFonts w:ascii="Arial" w:hAnsi="Arial" w:cs="Arial"/>
                      <w:b/>
                      <w:bCs/>
                      <w:sz w:val="20"/>
                      <w:szCs w:val="20"/>
                      <w:lang w:val="en-US"/>
                    </w:rPr>
                    <w:t>Methods and techniques of planning</w:t>
                  </w:r>
                  <w:r w:rsidRPr="00D22193" w:rsidDel="00FC0A53">
                    <w:rPr>
                      <w:rFonts w:ascii="Arial" w:hAnsi="Arial" w:cs="Arial"/>
                      <w:b/>
                      <w:sz w:val="20"/>
                      <w:szCs w:val="20"/>
                      <w:lang w:val="en-US"/>
                    </w:rPr>
                    <w:t xml:space="preserve"> </w:t>
                  </w:r>
                  <w:r w:rsidR="006D3770" w:rsidRPr="00D22193">
                    <w:rPr>
                      <w:rFonts w:ascii="Arial" w:hAnsi="Arial" w:cs="Arial"/>
                      <w:b/>
                      <w:sz w:val="20"/>
                      <w:szCs w:val="20"/>
                      <w:lang w:val="en-US"/>
                    </w:rPr>
                    <w:t>(1)</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1. </w:t>
                  </w:r>
                  <w:r w:rsidR="00F81D02" w:rsidRPr="00D22193">
                    <w:rPr>
                      <w:rFonts w:ascii="Arial" w:hAnsi="Arial" w:cs="Arial"/>
                      <w:sz w:val="20"/>
                      <w:szCs w:val="20"/>
                      <w:lang w:val="en-US"/>
                    </w:rPr>
                    <w:t>Forecasting and c</w:t>
                  </w:r>
                  <w:r w:rsidR="00FC0A53" w:rsidRPr="00D22193">
                    <w:rPr>
                      <w:rFonts w:ascii="Arial" w:hAnsi="Arial" w:cs="Arial"/>
                      <w:sz w:val="20"/>
                      <w:szCs w:val="20"/>
                      <w:lang w:val="en-US"/>
                    </w:rPr>
                    <w:t>haracteristics of forecasting</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2. </w:t>
                  </w:r>
                  <w:r w:rsidR="00FC0A53" w:rsidRPr="00D22193">
                    <w:rPr>
                      <w:rFonts w:ascii="Arial" w:hAnsi="Arial" w:cs="Arial"/>
                      <w:sz w:val="20"/>
                      <w:szCs w:val="20"/>
                      <w:lang w:val="en-US"/>
                    </w:rPr>
                    <w:t xml:space="preserve">Forecasting and planning methods </w:t>
                  </w:r>
                </w:p>
                <w:p w:rsidR="006D3770" w:rsidRPr="00D22193" w:rsidRDefault="006D3770" w:rsidP="00A17F66">
                  <w:pPr>
                    <w:tabs>
                      <w:tab w:val="left" w:pos="432"/>
                      <w:tab w:val="left" w:pos="1008"/>
                      <w:tab w:val="left" w:pos="4320"/>
                    </w:tabs>
                    <w:spacing w:after="0" w:line="240" w:lineRule="auto"/>
                    <w:rPr>
                      <w:rFonts w:ascii="Arial" w:hAnsi="Arial" w:cs="Arial"/>
                      <w:i/>
                      <w:sz w:val="20"/>
                      <w:szCs w:val="20"/>
                      <w:lang w:val="en-US"/>
                    </w:rPr>
                  </w:pPr>
                  <w:r w:rsidRPr="00D22193">
                    <w:rPr>
                      <w:rFonts w:ascii="Arial" w:hAnsi="Arial" w:cs="Arial"/>
                      <w:b/>
                      <w:i/>
                      <w:sz w:val="20"/>
                      <w:szCs w:val="20"/>
                      <w:lang w:val="en-US"/>
                    </w:rPr>
                    <w:t xml:space="preserve">- </w:t>
                  </w:r>
                  <w:r w:rsidR="00FC0A53" w:rsidRPr="00D22193">
                    <w:rPr>
                      <w:rFonts w:ascii="Arial" w:hAnsi="Arial" w:cs="Arial"/>
                      <w:b/>
                      <w:i/>
                      <w:sz w:val="20"/>
                      <w:szCs w:val="20"/>
                      <w:lang w:val="en-US"/>
                    </w:rPr>
                    <w:t>Qualitative methods of planning and forecasting</w:t>
                  </w:r>
                </w:p>
                <w:p w:rsidR="006D3770" w:rsidRPr="00D22193" w:rsidRDefault="006D3770" w:rsidP="00A17F66">
                  <w:pPr>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FC0A53" w:rsidRPr="00D22193">
                    <w:rPr>
                      <w:rFonts w:ascii="Arial" w:hAnsi="Arial" w:cs="Arial"/>
                      <w:sz w:val="20"/>
                      <w:szCs w:val="20"/>
                      <w:lang w:val="en-US"/>
                    </w:rPr>
                    <w:t>targets and target definition methods</w:t>
                  </w:r>
                </w:p>
                <w:p w:rsidR="006D3770" w:rsidRPr="00D22193" w:rsidRDefault="006D3770" w:rsidP="00A17F66">
                  <w:pPr>
                    <w:spacing w:after="0" w:line="240" w:lineRule="auto"/>
                    <w:rPr>
                      <w:rFonts w:ascii="Arial" w:hAnsi="Arial" w:cs="Arial"/>
                      <w:sz w:val="20"/>
                      <w:szCs w:val="20"/>
                      <w:lang w:val="en-US"/>
                    </w:rPr>
                  </w:pPr>
                  <w:r w:rsidRPr="00D22193">
                    <w:rPr>
                      <w:rFonts w:ascii="Arial" w:hAnsi="Arial" w:cs="Arial"/>
                      <w:sz w:val="20"/>
                      <w:szCs w:val="20"/>
                      <w:lang w:val="en-US"/>
                    </w:rPr>
                    <w:lastRenderedPageBreak/>
                    <w:t xml:space="preserve">- </w:t>
                  </w:r>
                  <w:r w:rsidR="00FC0A53" w:rsidRPr="00D22193">
                    <w:rPr>
                      <w:rFonts w:ascii="Arial" w:hAnsi="Arial" w:cs="Arial"/>
                      <w:sz w:val="20"/>
                      <w:szCs w:val="20"/>
                      <w:lang w:val="en-US"/>
                    </w:rPr>
                    <w:t>forecasting methods (Delphi method, Scenario method, Utopia method)</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lastRenderedPageBreak/>
                    <w:t>2</w:t>
                  </w:r>
                </w:p>
              </w:tc>
              <w:tc>
                <w:tcPr>
                  <w:tcW w:w="2267" w:type="dxa"/>
                </w:tcPr>
                <w:p w:rsidR="00E62AFF" w:rsidRPr="00D22193" w:rsidRDefault="00E62AFF" w:rsidP="00A17F66">
                  <w:pPr>
                    <w:spacing w:after="0" w:line="240" w:lineRule="auto"/>
                    <w:rPr>
                      <w:rFonts w:ascii="Arial" w:hAnsi="Arial" w:cs="Arial"/>
                      <w:i/>
                      <w:sz w:val="20"/>
                      <w:szCs w:val="20"/>
                      <w:lang w:val="en-US"/>
                    </w:rPr>
                  </w:pPr>
                  <w:r w:rsidRPr="00D22193">
                    <w:rPr>
                      <w:rFonts w:ascii="Arial" w:hAnsi="Arial" w:cs="Arial"/>
                      <w:sz w:val="20"/>
                      <w:szCs w:val="20"/>
                      <w:lang w:val="en-US"/>
                    </w:rPr>
                    <w:t>Exercise 5, 6:</w:t>
                  </w:r>
                  <w:r w:rsidRPr="00D22193">
                    <w:rPr>
                      <w:rFonts w:ascii="Arial" w:hAnsi="Arial" w:cs="Arial"/>
                      <w:sz w:val="20"/>
                      <w:szCs w:val="20"/>
                      <w:lang w:val="en-US"/>
                    </w:rPr>
                    <w:br/>
                    <w:t xml:space="preserve">- </w:t>
                  </w:r>
                  <w:proofErr w:type="spellStart"/>
                  <w:r w:rsidRPr="00D22193">
                    <w:rPr>
                      <w:rFonts w:ascii="Arial" w:hAnsi="Arial" w:cs="Arial"/>
                      <w:sz w:val="20"/>
                      <w:szCs w:val="20"/>
                      <w:lang w:val="en-US"/>
                    </w:rPr>
                    <w:t>Vj</w:t>
                  </w:r>
                  <w:proofErr w:type="spellEnd"/>
                  <w:r w:rsidRPr="00D22193">
                    <w:rPr>
                      <w:rFonts w:ascii="Arial" w:hAnsi="Arial" w:cs="Arial"/>
                      <w:sz w:val="20"/>
                      <w:szCs w:val="20"/>
                      <w:lang w:val="en-US"/>
                    </w:rPr>
                    <w:t>. 5-1 or 5-2 or 5-3</w:t>
                  </w:r>
                  <w:r w:rsidRPr="00D22193">
                    <w:rPr>
                      <w:rFonts w:ascii="Arial" w:hAnsi="Arial" w:cs="Arial"/>
                      <w:sz w:val="20"/>
                      <w:szCs w:val="20"/>
                      <w:lang w:val="en-US"/>
                    </w:rPr>
                    <w:br/>
                    <w:t>Exercise 6 - Delphi Forecast</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6D3770" w:rsidRPr="00D22193" w:rsidRDefault="006D3770" w:rsidP="00A17F66">
                  <w:pPr>
                    <w:tabs>
                      <w:tab w:val="left" w:pos="432"/>
                      <w:tab w:val="left" w:pos="1008"/>
                      <w:tab w:val="left" w:pos="4320"/>
                    </w:tabs>
                    <w:spacing w:after="0" w:line="240" w:lineRule="auto"/>
                    <w:ind w:left="244" w:right="-289" w:hanging="283"/>
                    <w:rPr>
                      <w:rFonts w:ascii="Arial" w:hAnsi="Arial" w:cs="Arial"/>
                      <w:b/>
                      <w:sz w:val="20"/>
                      <w:szCs w:val="20"/>
                      <w:lang w:val="en-US"/>
                    </w:rPr>
                  </w:pP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p>
              </w:tc>
              <w:tc>
                <w:tcPr>
                  <w:tcW w:w="2267" w:type="dxa"/>
                </w:tcPr>
                <w:p w:rsidR="006D3770" w:rsidRPr="00D22193" w:rsidRDefault="006D3770" w:rsidP="00A17F66">
                  <w:pPr>
                    <w:spacing w:after="0" w:line="240" w:lineRule="auto"/>
                    <w:rPr>
                      <w:rFonts w:ascii="Arial" w:hAnsi="Arial" w:cs="Arial"/>
                      <w:sz w:val="20"/>
                      <w:szCs w:val="20"/>
                      <w:lang w:val="en-US"/>
                    </w:rPr>
                  </w:pP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p>
              </w:tc>
            </w:tr>
            <w:tr w:rsidR="006D3770" w:rsidRPr="00D22193" w:rsidTr="00821D03">
              <w:trPr>
                <w:trHeight w:val="26"/>
              </w:trPr>
              <w:tc>
                <w:tcPr>
                  <w:tcW w:w="4321" w:type="dxa"/>
                </w:tcPr>
                <w:p w:rsidR="006D3770" w:rsidRPr="00D22193" w:rsidRDefault="00FC0A53" w:rsidP="00A17F66">
                  <w:pPr>
                    <w:tabs>
                      <w:tab w:val="left" w:pos="432"/>
                      <w:tab w:val="left" w:pos="1008"/>
                      <w:tab w:val="left" w:pos="4320"/>
                    </w:tabs>
                    <w:spacing w:after="0" w:line="240" w:lineRule="auto"/>
                    <w:rPr>
                      <w:rFonts w:ascii="Arial" w:hAnsi="Arial" w:cs="Arial"/>
                      <w:b/>
                      <w:sz w:val="20"/>
                      <w:szCs w:val="20"/>
                      <w:lang w:val="en-US"/>
                    </w:rPr>
                  </w:pPr>
                  <w:r w:rsidRPr="00D22193">
                    <w:rPr>
                      <w:rFonts w:ascii="Arial" w:hAnsi="Arial" w:cs="Arial"/>
                      <w:b/>
                      <w:bCs/>
                      <w:sz w:val="20"/>
                      <w:szCs w:val="20"/>
                      <w:lang w:val="en-US"/>
                    </w:rPr>
                    <w:t>Methods and techniques of planning</w:t>
                  </w:r>
                  <w:r w:rsidRPr="00D22193" w:rsidDel="00FC0A53">
                    <w:rPr>
                      <w:rFonts w:ascii="Arial" w:hAnsi="Arial" w:cs="Arial"/>
                      <w:b/>
                      <w:sz w:val="20"/>
                      <w:szCs w:val="20"/>
                      <w:lang w:val="en-US"/>
                    </w:rPr>
                    <w:t xml:space="preserve"> </w:t>
                  </w:r>
                  <w:r w:rsidR="006D3770" w:rsidRPr="00D22193">
                    <w:rPr>
                      <w:rFonts w:ascii="Arial" w:hAnsi="Arial" w:cs="Arial"/>
                      <w:b/>
                      <w:sz w:val="20"/>
                      <w:szCs w:val="20"/>
                      <w:lang w:val="en-US"/>
                    </w:rPr>
                    <w:t>(</w:t>
                  </w:r>
                  <w:r w:rsidR="00401152" w:rsidRPr="00D22193">
                    <w:rPr>
                      <w:rFonts w:ascii="Arial" w:hAnsi="Arial" w:cs="Arial"/>
                      <w:b/>
                      <w:sz w:val="20"/>
                      <w:szCs w:val="20"/>
                      <w:lang w:val="en-US"/>
                    </w:rPr>
                    <w:t>2</w:t>
                  </w:r>
                  <w:r w:rsidR="006D3770" w:rsidRPr="00D22193">
                    <w:rPr>
                      <w:rFonts w:ascii="Arial" w:hAnsi="Arial" w:cs="Arial"/>
                      <w:b/>
                      <w:sz w:val="20"/>
                      <w:szCs w:val="20"/>
                      <w:lang w:val="en-US"/>
                    </w:rPr>
                    <w:t>)</w:t>
                  </w:r>
                </w:p>
                <w:p w:rsidR="006D3770" w:rsidRPr="00D22193" w:rsidRDefault="006D3770" w:rsidP="00A17F66">
                  <w:pPr>
                    <w:tabs>
                      <w:tab w:val="left" w:pos="432"/>
                      <w:tab w:val="left" w:pos="1008"/>
                      <w:tab w:val="left" w:pos="4032"/>
                      <w:tab w:val="left" w:pos="4464"/>
                    </w:tabs>
                    <w:spacing w:after="0" w:line="240" w:lineRule="auto"/>
                    <w:ind w:right="-288"/>
                    <w:rPr>
                      <w:rFonts w:ascii="Arial" w:hAnsi="Arial" w:cs="Arial"/>
                      <w:i/>
                      <w:sz w:val="20"/>
                      <w:szCs w:val="20"/>
                      <w:lang w:val="en-US"/>
                    </w:rPr>
                  </w:pPr>
                  <w:r w:rsidRPr="00D22193">
                    <w:rPr>
                      <w:rFonts w:ascii="Arial" w:hAnsi="Arial" w:cs="Arial"/>
                      <w:b/>
                      <w:i/>
                      <w:sz w:val="20"/>
                      <w:szCs w:val="20"/>
                      <w:lang w:val="en-US"/>
                    </w:rPr>
                    <w:t xml:space="preserve">- </w:t>
                  </w:r>
                  <w:r w:rsidR="00E32D76" w:rsidRPr="00D22193">
                    <w:rPr>
                      <w:rFonts w:ascii="Arial" w:hAnsi="Arial" w:cs="Arial"/>
                      <w:b/>
                      <w:i/>
                      <w:sz w:val="20"/>
                      <w:szCs w:val="20"/>
                      <w:lang w:val="en-US"/>
                    </w:rPr>
                    <w:t>Investment evaluation methods</w:t>
                  </w:r>
                </w:p>
                <w:p w:rsidR="00A17F66" w:rsidRPr="00D22193" w:rsidRDefault="006D3770"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D22193">
                    <w:rPr>
                      <w:rFonts w:ascii="Arial" w:hAnsi="Arial" w:cs="Arial"/>
                      <w:sz w:val="20"/>
                      <w:szCs w:val="20"/>
                      <w:lang w:val="en-US"/>
                    </w:rPr>
                    <w:tab/>
                    <w:t xml:space="preserve">- </w:t>
                  </w:r>
                  <w:r w:rsidR="00E32D76" w:rsidRPr="00D22193">
                    <w:rPr>
                      <w:rFonts w:ascii="Arial" w:hAnsi="Arial" w:cs="Arial"/>
                      <w:sz w:val="20"/>
                      <w:szCs w:val="20"/>
                      <w:lang w:val="en-US"/>
                    </w:rPr>
                    <w:t>static methods</w:t>
                  </w:r>
                  <w:r w:rsidR="00E32D76" w:rsidRPr="00D22193" w:rsidDel="00E32D76">
                    <w:rPr>
                      <w:rFonts w:ascii="Arial" w:hAnsi="Arial" w:cs="Arial"/>
                      <w:sz w:val="20"/>
                      <w:szCs w:val="20"/>
                      <w:lang w:val="en-US"/>
                    </w:rPr>
                    <w:t xml:space="preserve"> </w:t>
                  </w:r>
                  <w:r w:rsidRPr="00D22193">
                    <w:rPr>
                      <w:rFonts w:ascii="Arial" w:hAnsi="Arial" w:cs="Arial"/>
                      <w:sz w:val="20"/>
                      <w:szCs w:val="20"/>
                      <w:lang w:val="en-US"/>
                    </w:rPr>
                    <w:t>(</w:t>
                  </w:r>
                  <w:r w:rsidR="00A17F66" w:rsidRPr="00D22193">
                    <w:rPr>
                      <w:rFonts w:ascii="Arial" w:hAnsi="Arial" w:cs="Arial"/>
                      <w:sz w:val="20"/>
                      <w:szCs w:val="20"/>
                      <w:lang w:val="en-US"/>
                    </w:rPr>
                    <w:t>Payback method</w:t>
                  </w:r>
                  <w:r w:rsidRPr="00D22193">
                    <w:rPr>
                      <w:rFonts w:ascii="Arial" w:hAnsi="Arial" w:cs="Arial"/>
                      <w:sz w:val="20"/>
                      <w:szCs w:val="20"/>
                      <w:lang w:val="en-US"/>
                    </w:rPr>
                    <w:t xml:space="preserve">, </w:t>
                  </w:r>
                  <w:r w:rsidR="00A17F66" w:rsidRPr="00D22193">
                    <w:rPr>
                      <w:rFonts w:ascii="Arial" w:hAnsi="Arial" w:cs="Arial"/>
                      <w:sz w:val="20"/>
                      <w:szCs w:val="20"/>
                      <w:lang w:val="en-US"/>
                    </w:rPr>
                    <w:t>Investment profi</w:t>
                  </w:r>
                  <w:r w:rsidR="00E32D76" w:rsidRPr="00D22193">
                    <w:rPr>
                      <w:rFonts w:ascii="Arial" w:hAnsi="Arial" w:cs="Arial"/>
                      <w:sz w:val="20"/>
                      <w:szCs w:val="20"/>
                      <w:lang w:val="en-US"/>
                    </w:rPr>
                    <w:t>tability method</w:t>
                  </w:r>
                  <w:r w:rsidRPr="00D22193">
                    <w:rPr>
                      <w:rFonts w:ascii="Arial" w:hAnsi="Arial" w:cs="Arial"/>
                      <w:sz w:val="20"/>
                      <w:szCs w:val="20"/>
                      <w:lang w:val="en-US"/>
                    </w:rPr>
                    <w:t xml:space="preserve">, </w:t>
                  </w:r>
                  <w:r w:rsidR="00E32D76" w:rsidRPr="00D22193">
                    <w:rPr>
                      <w:rFonts w:ascii="Arial" w:hAnsi="Arial" w:cs="Arial"/>
                      <w:sz w:val="20"/>
                      <w:szCs w:val="20"/>
                      <w:lang w:val="en-US"/>
                    </w:rPr>
                    <w:t xml:space="preserve">Enterprise </w:t>
                  </w:r>
                </w:p>
                <w:p w:rsidR="006D3770" w:rsidRPr="00D22193" w:rsidRDefault="00A17F66"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D22193">
                    <w:rPr>
                      <w:rFonts w:ascii="Arial" w:hAnsi="Arial" w:cs="Arial"/>
                      <w:sz w:val="20"/>
                      <w:szCs w:val="20"/>
                      <w:lang w:val="en-US"/>
                    </w:rPr>
                    <w:t xml:space="preserve">profitability </w:t>
                  </w:r>
                  <w:r w:rsidR="00E32D76" w:rsidRPr="00D22193">
                    <w:rPr>
                      <w:rFonts w:ascii="Arial" w:hAnsi="Arial" w:cs="Arial"/>
                      <w:sz w:val="20"/>
                      <w:szCs w:val="20"/>
                      <w:lang w:val="en-US"/>
                    </w:rPr>
                    <w:t>method</w:t>
                  </w:r>
                  <w:r w:rsidR="006D3770" w:rsidRPr="00D22193">
                    <w:rPr>
                      <w:rFonts w:ascii="Arial" w:hAnsi="Arial" w:cs="Arial"/>
                      <w:sz w:val="20"/>
                      <w:szCs w:val="20"/>
                      <w:lang w:val="en-US"/>
                    </w:rPr>
                    <w:t>)</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E32D76" w:rsidRPr="00D22193">
                    <w:rPr>
                      <w:rFonts w:ascii="Arial" w:hAnsi="Arial" w:cs="Arial"/>
                      <w:sz w:val="20"/>
                      <w:szCs w:val="20"/>
                      <w:lang w:val="en-US"/>
                    </w:rPr>
                    <w:t>dynamic methods</w:t>
                  </w:r>
                  <w:r w:rsidR="00E32D76" w:rsidRPr="00D22193" w:rsidDel="00E32D76">
                    <w:rPr>
                      <w:rFonts w:ascii="Arial" w:hAnsi="Arial" w:cs="Arial"/>
                      <w:sz w:val="20"/>
                      <w:szCs w:val="20"/>
                      <w:lang w:val="en-US"/>
                    </w:rPr>
                    <w:t xml:space="preserve"> </w:t>
                  </w:r>
                  <w:r w:rsidRPr="00D22193">
                    <w:rPr>
                      <w:rFonts w:ascii="Arial" w:hAnsi="Arial" w:cs="Arial"/>
                      <w:sz w:val="20"/>
                      <w:szCs w:val="20"/>
                      <w:lang w:val="en-US"/>
                    </w:rPr>
                    <w:t>(</w:t>
                  </w:r>
                  <w:r w:rsidR="00E32D76" w:rsidRPr="00D22193">
                    <w:rPr>
                      <w:rFonts w:ascii="Arial" w:hAnsi="Arial" w:cs="Arial"/>
                      <w:sz w:val="20"/>
                      <w:szCs w:val="20"/>
                      <w:lang w:val="en-US"/>
                    </w:rPr>
                    <w:t>Net present value method</w:t>
                  </w:r>
                  <w:r w:rsidR="004950FF" w:rsidRPr="00D22193">
                    <w:rPr>
                      <w:rFonts w:ascii="Arial" w:hAnsi="Arial" w:cs="Arial"/>
                      <w:sz w:val="20"/>
                      <w:szCs w:val="20"/>
                      <w:lang w:val="en-US"/>
                    </w:rPr>
                    <w:t>,</w:t>
                  </w:r>
                  <w:r w:rsidRPr="00D22193">
                    <w:rPr>
                      <w:rFonts w:ascii="Arial" w:hAnsi="Arial" w:cs="Arial"/>
                      <w:sz w:val="20"/>
                      <w:szCs w:val="20"/>
                      <w:lang w:val="en-US"/>
                    </w:rPr>
                    <w:t xml:space="preserve"> </w:t>
                  </w:r>
                  <w:r w:rsidR="00E32D76" w:rsidRPr="00D22193">
                    <w:rPr>
                      <w:rFonts w:ascii="Arial" w:hAnsi="Arial" w:cs="Arial"/>
                      <w:sz w:val="20"/>
                      <w:szCs w:val="20"/>
                      <w:lang w:val="en-US"/>
                    </w:rPr>
                    <w:t xml:space="preserve">Internal rate </w:t>
                  </w:r>
                  <w:r w:rsidR="004950FF" w:rsidRPr="00D22193">
                    <w:rPr>
                      <w:rFonts w:ascii="Arial" w:hAnsi="Arial" w:cs="Arial"/>
                      <w:sz w:val="20"/>
                      <w:szCs w:val="20"/>
                      <w:lang w:val="en-US"/>
                    </w:rPr>
                    <w:t xml:space="preserve">of return </w:t>
                  </w:r>
                  <w:r w:rsidR="00E32D76" w:rsidRPr="00D22193">
                    <w:rPr>
                      <w:rFonts w:ascii="Arial" w:hAnsi="Arial" w:cs="Arial"/>
                      <w:sz w:val="20"/>
                      <w:szCs w:val="20"/>
                      <w:lang w:val="en-US"/>
                    </w:rPr>
                    <w:t>method</w:t>
                  </w:r>
                  <w:r w:rsidRPr="00D22193">
                    <w:rPr>
                      <w:rFonts w:ascii="Arial" w:hAnsi="Arial" w:cs="Arial"/>
                      <w:sz w:val="20"/>
                      <w:szCs w:val="20"/>
                      <w:lang w:val="en-US"/>
                    </w:rPr>
                    <w:t xml:space="preserve">, </w:t>
                  </w:r>
                  <w:r w:rsidR="00A17F66" w:rsidRPr="00D22193">
                    <w:rPr>
                      <w:rFonts w:ascii="Arial" w:hAnsi="Arial" w:cs="Arial"/>
                      <w:sz w:val="20"/>
                      <w:szCs w:val="20"/>
                      <w:lang w:val="en-US"/>
                    </w:rPr>
                    <w:t>Annuity</w:t>
                  </w:r>
                  <w:r w:rsidR="00E32D76" w:rsidRPr="00D22193">
                    <w:rPr>
                      <w:rFonts w:ascii="Arial" w:hAnsi="Arial" w:cs="Arial"/>
                      <w:sz w:val="20"/>
                      <w:szCs w:val="20"/>
                      <w:lang w:val="en-US"/>
                    </w:rPr>
                    <w:t xml:space="preserve"> method</w:t>
                  </w:r>
                  <w:r w:rsidRPr="00D22193">
                    <w:rPr>
                      <w:rFonts w:ascii="Arial" w:hAnsi="Arial" w:cs="Arial"/>
                      <w:sz w:val="20"/>
                      <w:szCs w:val="20"/>
                      <w:lang w:val="en-US"/>
                    </w:rPr>
                    <w:t>)</w:t>
                  </w:r>
                </w:p>
                <w:p w:rsidR="006D3770" w:rsidRPr="00D22193" w:rsidRDefault="006D3770" w:rsidP="00A17F66">
                  <w:pPr>
                    <w:tabs>
                      <w:tab w:val="left" w:pos="432"/>
                      <w:tab w:val="left" w:pos="1008"/>
                      <w:tab w:val="left" w:pos="4320"/>
                    </w:tabs>
                    <w:spacing w:after="0" w:line="240" w:lineRule="auto"/>
                    <w:rPr>
                      <w:rFonts w:ascii="Arial" w:hAnsi="Arial" w:cs="Arial"/>
                      <w:b/>
                      <w:i/>
                      <w:sz w:val="20"/>
                      <w:szCs w:val="20"/>
                      <w:lang w:val="en-US"/>
                    </w:rPr>
                  </w:pPr>
                  <w:r w:rsidRPr="00D22193">
                    <w:rPr>
                      <w:rFonts w:ascii="Arial" w:hAnsi="Arial" w:cs="Arial"/>
                      <w:b/>
                      <w:i/>
                      <w:sz w:val="20"/>
                      <w:szCs w:val="20"/>
                      <w:lang w:val="en-US"/>
                    </w:rPr>
                    <w:t xml:space="preserve">- </w:t>
                  </w:r>
                  <w:r w:rsidR="00E32D76" w:rsidRPr="00D22193">
                    <w:rPr>
                      <w:rFonts w:ascii="Arial" w:hAnsi="Arial" w:cs="Arial"/>
                      <w:b/>
                      <w:i/>
                      <w:sz w:val="20"/>
                      <w:szCs w:val="20"/>
                      <w:lang w:val="en-US"/>
                    </w:rPr>
                    <w:t>Quantitative methods for planning support</w:t>
                  </w:r>
                </w:p>
                <w:p w:rsidR="006D3770" w:rsidRPr="00D22193" w:rsidRDefault="006D3770" w:rsidP="005D6BEC">
                  <w:pPr>
                    <w:tabs>
                      <w:tab w:val="left" w:pos="967"/>
                    </w:tabs>
                    <w:spacing w:after="0" w:line="240" w:lineRule="auto"/>
                    <w:rPr>
                      <w:rFonts w:ascii="Arial" w:hAnsi="Arial" w:cs="Arial"/>
                      <w:sz w:val="20"/>
                      <w:szCs w:val="20"/>
                      <w:lang w:val="en-US"/>
                    </w:rPr>
                  </w:pPr>
                  <w:r w:rsidRPr="00D22193">
                    <w:rPr>
                      <w:rFonts w:ascii="Arial" w:hAnsi="Arial" w:cs="Arial"/>
                      <w:b/>
                      <w:i/>
                      <w:sz w:val="20"/>
                      <w:szCs w:val="20"/>
                      <w:lang w:val="en-US"/>
                    </w:rPr>
                    <w:t xml:space="preserve">- </w:t>
                  </w:r>
                  <w:proofErr w:type="spellStart"/>
                  <w:r w:rsidR="005D6BEC" w:rsidRPr="00D22193">
                    <w:t>Queueing</w:t>
                  </w:r>
                  <w:proofErr w:type="spellEnd"/>
                  <w:r w:rsidR="005D6BEC" w:rsidRPr="00D22193">
                    <w:t xml:space="preserve"> </w:t>
                  </w:r>
                  <w:proofErr w:type="spellStart"/>
                  <w:r w:rsidR="005D6BEC" w:rsidRPr="00D22193">
                    <w:t>theory</w:t>
                  </w:r>
                  <w:proofErr w:type="spellEnd"/>
                  <w:r w:rsidR="005D6BEC" w:rsidRPr="00D22193">
                    <w:t xml:space="preserve"> (</w:t>
                  </w:r>
                  <w:proofErr w:type="spellStart"/>
                  <w:r w:rsidR="005D6BEC" w:rsidRPr="00D22193">
                    <w:t>method</w:t>
                  </w:r>
                  <w:proofErr w:type="spellEnd"/>
                  <w:r w:rsidR="005D6BEC" w:rsidRPr="00D22193">
                    <w:t xml:space="preserve">) </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6D3770" w:rsidRPr="00D22193" w:rsidRDefault="00401152" w:rsidP="00A17F66">
                  <w:pPr>
                    <w:spacing w:after="0" w:line="240" w:lineRule="auto"/>
                    <w:rPr>
                      <w:rFonts w:ascii="Arial" w:hAnsi="Arial" w:cs="Arial"/>
                      <w:sz w:val="20"/>
                      <w:szCs w:val="20"/>
                      <w:lang w:val="en-US"/>
                    </w:rPr>
                  </w:pPr>
                  <w:r w:rsidRPr="00D22193">
                    <w:rPr>
                      <w:rStyle w:val="shorttext"/>
                      <w:rFonts w:ascii="Arial" w:hAnsi="Arial" w:cs="Arial"/>
                      <w:sz w:val="20"/>
                      <w:szCs w:val="20"/>
                      <w:lang w:val="en-US"/>
                    </w:rPr>
                    <w:t xml:space="preserve">Exercise 7: Cost-Benefit Analysis </w:t>
                  </w:r>
                  <w:r w:rsidR="005D6BEC" w:rsidRPr="00D22193">
                    <w:rPr>
                      <w:rStyle w:val="shorttext"/>
                      <w:rFonts w:ascii="Arial" w:hAnsi="Arial" w:cs="Arial"/>
                      <w:sz w:val="20"/>
                      <w:szCs w:val="20"/>
                      <w:lang w:val="en-US"/>
                    </w:rPr>
                    <w:t xml:space="preserve">Exercise </w:t>
                  </w:r>
                  <w:r w:rsidR="006D3770" w:rsidRPr="00D22193">
                    <w:rPr>
                      <w:rFonts w:ascii="Arial" w:hAnsi="Arial" w:cs="Arial"/>
                      <w:i/>
                      <w:sz w:val="20"/>
                      <w:szCs w:val="20"/>
                      <w:lang w:val="en-US"/>
                    </w:rPr>
                    <w:t>8</w:t>
                  </w:r>
                  <w:r w:rsidR="006D3770" w:rsidRPr="00D22193">
                    <w:rPr>
                      <w:rFonts w:ascii="Arial" w:hAnsi="Arial" w:cs="Arial"/>
                      <w:sz w:val="20"/>
                      <w:szCs w:val="20"/>
                      <w:lang w:val="en-US"/>
                    </w:rPr>
                    <w:t xml:space="preserve">: </w:t>
                  </w:r>
                  <w:proofErr w:type="spellStart"/>
                  <w:r w:rsidR="005D6BEC" w:rsidRPr="00D22193">
                    <w:t>Queueing</w:t>
                  </w:r>
                  <w:proofErr w:type="spellEnd"/>
                  <w:r w:rsidR="005D6BEC" w:rsidRPr="00D22193">
                    <w:t xml:space="preserve"> </w:t>
                  </w:r>
                  <w:proofErr w:type="spellStart"/>
                  <w:r w:rsidR="005D6BEC" w:rsidRPr="00D22193">
                    <w:t>theory</w:t>
                  </w:r>
                  <w:proofErr w:type="spellEnd"/>
                  <w:r w:rsidR="005D6BEC" w:rsidRPr="00D22193">
                    <w:t xml:space="preserve"> (</w:t>
                  </w:r>
                  <w:proofErr w:type="spellStart"/>
                  <w:r w:rsidR="005D6BEC" w:rsidRPr="00D22193">
                    <w:t>method</w:t>
                  </w:r>
                  <w:proofErr w:type="spellEnd"/>
                  <w:r w:rsidR="005D6BEC" w:rsidRPr="00D22193">
                    <w:t>)</w:t>
                  </w:r>
                </w:p>
                <w:p w:rsidR="006D3770" w:rsidRPr="00D22193" w:rsidRDefault="006D3770" w:rsidP="00A17F66">
                  <w:pPr>
                    <w:spacing w:after="0" w:line="240" w:lineRule="auto"/>
                    <w:rPr>
                      <w:rFonts w:ascii="Arial" w:hAnsi="Arial" w:cs="Arial"/>
                      <w:sz w:val="20"/>
                      <w:szCs w:val="20"/>
                      <w:lang w:val="en-US"/>
                    </w:rPr>
                  </w:pP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6D3770" w:rsidRPr="00D22193" w:rsidRDefault="00136551" w:rsidP="00A17F66">
                  <w:pPr>
                    <w:tabs>
                      <w:tab w:val="left" w:pos="432"/>
                      <w:tab w:val="left" w:pos="1008"/>
                      <w:tab w:val="left" w:pos="4320"/>
                    </w:tabs>
                    <w:spacing w:after="0" w:line="240" w:lineRule="auto"/>
                    <w:rPr>
                      <w:rFonts w:ascii="Arial" w:hAnsi="Arial" w:cs="Arial"/>
                      <w:b/>
                      <w:sz w:val="20"/>
                      <w:szCs w:val="20"/>
                      <w:lang w:val="en-US"/>
                    </w:rPr>
                  </w:pPr>
                  <w:r w:rsidRPr="00D22193">
                    <w:rPr>
                      <w:rFonts w:ascii="Arial" w:hAnsi="Arial" w:cs="Arial"/>
                      <w:b/>
                      <w:sz w:val="20"/>
                      <w:szCs w:val="20"/>
                      <w:lang w:val="en-US"/>
                    </w:rPr>
                    <w:t>Planning business functions</w:t>
                  </w:r>
                  <w:r w:rsidR="006D3770" w:rsidRPr="00D22193">
                    <w:rPr>
                      <w:rFonts w:ascii="Arial" w:hAnsi="Arial" w:cs="Arial"/>
                      <w:b/>
                      <w:sz w:val="20"/>
                      <w:szCs w:val="20"/>
                      <w:lang w:val="en-US"/>
                    </w:rPr>
                    <w:t>:</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136551" w:rsidRPr="00D22193">
                    <w:rPr>
                      <w:rFonts w:ascii="Arial" w:hAnsi="Arial" w:cs="Arial"/>
                      <w:sz w:val="20"/>
                      <w:szCs w:val="20"/>
                      <w:lang w:val="en-US"/>
                    </w:rPr>
                    <w:t>Planning of R&amp;D activities</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136551" w:rsidRPr="00D22193">
                    <w:rPr>
                      <w:rFonts w:ascii="Arial" w:hAnsi="Arial" w:cs="Arial"/>
                      <w:sz w:val="20"/>
                      <w:szCs w:val="20"/>
                      <w:lang w:val="en-US"/>
                    </w:rPr>
                    <w:t>Planning of marketing activities</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136551" w:rsidRPr="00D22193">
                    <w:rPr>
                      <w:rFonts w:ascii="Arial" w:hAnsi="Arial" w:cs="Arial"/>
                      <w:sz w:val="20"/>
                      <w:szCs w:val="20"/>
                      <w:lang w:val="en-US"/>
                    </w:rPr>
                    <w:t>Planning of</w:t>
                  </w:r>
                  <w:r w:rsidR="00A17F66" w:rsidRPr="00D22193">
                    <w:rPr>
                      <w:rFonts w:ascii="Arial" w:hAnsi="Arial" w:cs="Arial"/>
                      <w:sz w:val="20"/>
                      <w:szCs w:val="20"/>
                      <w:lang w:val="en-US"/>
                    </w:rPr>
                    <w:t xml:space="preserve"> </w:t>
                  </w:r>
                  <w:r w:rsidR="00136551" w:rsidRPr="00D22193">
                    <w:rPr>
                      <w:rFonts w:ascii="Arial" w:hAnsi="Arial" w:cs="Arial"/>
                      <w:sz w:val="20"/>
                      <w:szCs w:val="20"/>
                      <w:lang w:val="en-US"/>
                    </w:rPr>
                    <w:t>production</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136551" w:rsidRPr="00D22193">
                    <w:rPr>
                      <w:rFonts w:ascii="Arial" w:hAnsi="Arial" w:cs="Arial"/>
                      <w:sz w:val="20"/>
                      <w:szCs w:val="20"/>
                      <w:lang w:val="en-US"/>
                    </w:rPr>
                    <w:t>Planning of</w:t>
                  </w:r>
                  <w:r w:rsidR="00A17F66" w:rsidRPr="00D22193">
                    <w:rPr>
                      <w:rFonts w:ascii="Arial" w:hAnsi="Arial" w:cs="Arial"/>
                      <w:sz w:val="20"/>
                      <w:szCs w:val="20"/>
                      <w:lang w:val="en-US"/>
                    </w:rPr>
                    <w:t xml:space="preserve"> </w:t>
                  </w:r>
                  <w:r w:rsidR="00136551" w:rsidRPr="00D22193">
                    <w:rPr>
                      <w:rFonts w:ascii="Arial" w:hAnsi="Arial" w:cs="Arial"/>
                      <w:sz w:val="20"/>
                      <w:szCs w:val="20"/>
                      <w:lang w:val="en-US"/>
                    </w:rPr>
                    <w:t>material resources development</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136551" w:rsidRPr="00D22193">
                    <w:rPr>
                      <w:rFonts w:ascii="Arial" w:hAnsi="Arial" w:cs="Arial"/>
                      <w:sz w:val="20"/>
                      <w:szCs w:val="20"/>
                      <w:lang w:val="en-US"/>
                    </w:rPr>
                    <w:t>Planning of human resources development</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136551" w:rsidRPr="00D22193">
                    <w:rPr>
                      <w:rFonts w:ascii="Arial" w:hAnsi="Arial" w:cs="Arial"/>
                      <w:sz w:val="20"/>
                      <w:szCs w:val="20"/>
                      <w:lang w:val="en-US"/>
                    </w:rPr>
                    <w:t>Planning of</w:t>
                  </w:r>
                  <w:r w:rsidR="00A17F66" w:rsidRPr="00D22193">
                    <w:rPr>
                      <w:rFonts w:ascii="Arial" w:hAnsi="Arial" w:cs="Arial"/>
                      <w:sz w:val="20"/>
                      <w:szCs w:val="20"/>
                      <w:lang w:val="en-US"/>
                    </w:rPr>
                    <w:t xml:space="preserve"> </w:t>
                  </w:r>
                  <w:r w:rsidR="00136551" w:rsidRPr="00D22193">
                    <w:rPr>
                      <w:rFonts w:ascii="Arial" w:hAnsi="Arial" w:cs="Arial"/>
                      <w:sz w:val="20"/>
                      <w:szCs w:val="20"/>
                      <w:lang w:val="en-US"/>
                    </w:rPr>
                    <w:t>financial resources development</w:t>
                  </w:r>
                </w:p>
                <w:p w:rsidR="006D3770" w:rsidRPr="00D22193" w:rsidRDefault="006D3770" w:rsidP="00A17F66">
                  <w:pPr>
                    <w:tabs>
                      <w:tab w:val="left" w:pos="432"/>
                      <w:tab w:val="left" w:pos="1008"/>
                      <w:tab w:val="left" w:pos="4320"/>
                    </w:tabs>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136551" w:rsidRPr="00D22193">
                    <w:rPr>
                      <w:rFonts w:ascii="Arial" w:hAnsi="Arial" w:cs="Arial"/>
                      <w:sz w:val="20"/>
                      <w:szCs w:val="20"/>
                      <w:lang w:val="en-US"/>
                    </w:rPr>
                    <w:t>Planning of organization development</w:t>
                  </w:r>
                </w:p>
                <w:p w:rsidR="006D3770" w:rsidRPr="00D22193" w:rsidRDefault="006D3770" w:rsidP="00A17F66">
                  <w:pPr>
                    <w:tabs>
                      <w:tab w:val="left" w:pos="967"/>
                    </w:tabs>
                    <w:spacing w:after="0" w:line="240" w:lineRule="auto"/>
                    <w:rPr>
                      <w:rFonts w:ascii="Arial" w:hAnsi="Arial" w:cs="Arial"/>
                      <w:sz w:val="20"/>
                      <w:szCs w:val="20"/>
                      <w:lang w:val="en-US"/>
                    </w:rPr>
                  </w:pPr>
                  <w:r w:rsidRPr="00D22193">
                    <w:rPr>
                      <w:rFonts w:ascii="Arial" w:hAnsi="Arial" w:cs="Arial"/>
                      <w:sz w:val="20"/>
                      <w:szCs w:val="20"/>
                      <w:lang w:val="en-US"/>
                    </w:rPr>
                    <w:t xml:space="preserve">- </w:t>
                  </w:r>
                  <w:r w:rsidR="00136551" w:rsidRPr="00D22193">
                    <w:rPr>
                      <w:rFonts w:ascii="Arial" w:hAnsi="Arial" w:cs="Arial"/>
                      <w:sz w:val="20"/>
                      <w:szCs w:val="20"/>
                      <w:lang w:val="en-US"/>
                    </w:rPr>
                    <w:t>Budgeting</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6D3770" w:rsidRPr="00D22193" w:rsidRDefault="00E62AFF" w:rsidP="00A17F66">
                  <w:pPr>
                    <w:spacing w:after="0" w:line="240" w:lineRule="auto"/>
                    <w:rPr>
                      <w:rFonts w:ascii="Arial" w:hAnsi="Arial" w:cs="Arial"/>
                      <w:sz w:val="20"/>
                      <w:szCs w:val="20"/>
                      <w:lang w:val="en-US"/>
                    </w:rPr>
                  </w:pPr>
                  <w:r w:rsidRPr="00D22193">
                    <w:rPr>
                      <w:rFonts w:ascii="Arial" w:hAnsi="Arial" w:cs="Arial"/>
                      <w:sz w:val="20"/>
                      <w:szCs w:val="20"/>
                      <w:lang w:val="en-US"/>
                    </w:rPr>
                    <w:t>Seminar 4-1: Presentations of students on the subject of specific areas of business planning</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6D3770" w:rsidRPr="00D22193"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D22193">
                    <w:rPr>
                      <w:rFonts w:ascii="Arial" w:hAnsi="Arial" w:cs="Arial"/>
                      <w:b/>
                      <w:bCs/>
                      <w:sz w:val="20"/>
                      <w:szCs w:val="20"/>
                      <w:lang w:val="en-US"/>
                    </w:rPr>
                    <w:t>Business plan</w:t>
                  </w:r>
                  <w:r w:rsidRPr="00D22193" w:rsidDel="00136551">
                    <w:rPr>
                      <w:rFonts w:ascii="Arial" w:hAnsi="Arial" w:cs="Arial"/>
                      <w:b/>
                      <w:sz w:val="20"/>
                      <w:szCs w:val="20"/>
                      <w:lang w:val="en-US"/>
                    </w:rPr>
                    <w:t xml:space="preserve"> </w:t>
                  </w:r>
                  <w:r w:rsidR="006D3770" w:rsidRPr="00D22193">
                    <w:rPr>
                      <w:rFonts w:ascii="Arial" w:hAnsi="Arial" w:cs="Arial"/>
                      <w:b/>
                      <w:sz w:val="20"/>
                      <w:szCs w:val="20"/>
                      <w:lang w:val="en-US"/>
                    </w:rPr>
                    <w:t>(1):</w:t>
                  </w:r>
                </w:p>
                <w:p w:rsidR="006D3770" w:rsidRPr="00D22193" w:rsidRDefault="00F81D02" w:rsidP="00A17F66">
                  <w:pPr>
                    <w:tabs>
                      <w:tab w:val="left" w:pos="360"/>
                    </w:tabs>
                    <w:spacing w:after="0" w:line="240" w:lineRule="auto"/>
                    <w:jc w:val="both"/>
                    <w:rPr>
                      <w:rFonts w:ascii="Arial" w:hAnsi="Arial" w:cs="Arial"/>
                      <w:sz w:val="20"/>
                      <w:szCs w:val="20"/>
                      <w:lang w:val="en-US"/>
                    </w:rPr>
                  </w:pPr>
                  <w:r w:rsidRPr="00D22193">
                    <w:rPr>
                      <w:rFonts w:ascii="Arial" w:hAnsi="Arial" w:cs="Arial"/>
                      <w:sz w:val="20"/>
                      <w:szCs w:val="20"/>
                      <w:lang w:val="en-US"/>
                    </w:rPr>
                    <w:t xml:space="preserve">1. </w:t>
                  </w:r>
                  <w:r w:rsidRPr="00D22193">
                    <w:rPr>
                      <w:rStyle w:val="shorttext"/>
                      <w:rFonts w:ascii="Arial" w:hAnsi="Arial" w:cs="Arial"/>
                      <w:sz w:val="20"/>
                      <w:szCs w:val="20"/>
                      <w:lang w:val="en-US"/>
                    </w:rPr>
                    <w:t>Purpose and use of a Business Plan</w:t>
                  </w:r>
                  <w:r w:rsidRPr="00D22193">
                    <w:rPr>
                      <w:rFonts w:ascii="Arial" w:hAnsi="Arial" w:cs="Arial"/>
                      <w:sz w:val="20"/>
                      <w:szCs w:val="20"/>
                      <w:lang w:val="en-US"/>
                    </w:rPr>
                    <w:br/>
                  </w:r>
                  <w:r w:rsidRPr="00D22193">
                    <w:rPr>
                      <w:rStyle w:val="shorttext"/>
                      <w:rFonts w:ascii="Arial" w:hAnsi="Arial" w:cs="Arial"/>
                      <w:sz w:val="20"/>
                      <w:szCs w:val="20"/>
                      <w:lang w:val="en-US"/>
                    </w:rPr>
                    <w:t>2. Elements</w:t>
                  </w:r>
                  <w:r w:rsidRPr="00D22193">
                    <w:rPr>
                      <w:rFonts w:ascii="Arial" w:hAnsi="Arial" w:cs="Arial"/>
                      <w:sz w:val="20"/>
                      <w:szCs w:val="20"/>
                      <w:lang w:val="en-US"/>
                    </w:rPr>
                    <w:t xml:space="preserve"> and phases</w:t>
                  </w:r>
                  <w:r w:rsidR="00136551" w:rsidRPr="00D22193">
                    <w:rPr>
                      <w:rFonts w:ascii="Arial" w:hAnsi="Arial" w:cs="Arial"/>
                      <w:sz w:val="20"/>
                      <w:szCs w:val="20"/>
                      <w:lang w:val="en-US"/>
                    </w:rPr>
                    <w:t xml:space="preserve"> of business plan design </w:t>
                  </w:r>
                </w:p>
                <w:p w:rsidR="006D3770" w:rsidRPr="00D22193"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D22193">
                    <w:rPr>
                      <w:rFonts w:ascii="Arial" w:hAnsi="Arial" w:cs="Arial"/>
                      <w:sz w:val="20"/>
                      <w:szCs w:val="20"/>
                      <w:lang w:val="en-US"/>
                    </w:rPr>
                    <w:t>drafting the entrepreneurial idea</w:t>
                  </w:r>
                  <w:r w:rsidRPr="00D22193" w:rsidDel="00136551">
                    <w:rPr>
                      <w:rFonts w:ascii="Arial" w:hAnsi="Arial" w:cs="Arial"/>
                      <w:sz w:val="20"/>
                      <w:szCs w:val="20"/>
                      <w:lang w:val="en-US"/>
                    </w:rPr>
                    <w:t xml:space="preserve"> </w:t>
                  </w:r>
                  <w:r w:rsidRPr="00D22193">
                    <w:rPr>
                      <w:rFonts w:ascii="Arial" w:hAnsi="Arial" w:cs="Arial"/>
                      <w:sz w:val="20"/>
                      <w:szCs w:val="20"/>
                      <w:lang w:val="en-US"/>
                    </w:rPr>
                    <w:t>market analysis</w:t>
                  </w:r>
                  <w:r w:rsidR="006D3770" w:rsidRPr="00D22193">
                    <w:rPr>
                      <w:rFonts w:ascii="Arial" w:hAnsi="Arial" w:cs="Arial"/>
                      <w:sz w:val="20"/>
                      <w:szCs w:val="20"/>
                      <w:lang w:val="en-US"/>
                    </w:rPr>
                    <w:t xml:space="preserve"> </w:t>
                  </w:r>
                </w:p>
                <w:p w:rsidR="006D3770" w:rsidRPr="00D22193"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D22193">
                    <w:rPr>
                      <w:rFonts w:ascii="Arial" w:hAnsi="Arial" w:cs="Arial"/>
                      <w:sz w:val="20"/>
                      <w:szCs w:val="20"/>
                      <w:lang w:val="en-US"/>
                    </w:rPr>
                    <w:t>technical aspects, location and premises</w:t>
                  </w:r>
                </w:p>
                <w:p w:rsidR="006D3770" w:rsidRPr="00D22193" w:rsidRDefault="00A17F66" w:rsidP="00A17F66">
                  <w:pPr>
                    <w:numPr>
                      <w:ilvl w:val="0"/>
                      <w:numId w:val="13"/>
                    </w:numPr>
                    <w:tabs>
                      <w:tab w:val="clear" w:pos="348"/>
                      <w:tab w:val="num"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D22193">
                    <w:rPr>
                      <w:rFonts w:ascii="Arial" w:hAnsi="Arial" w:cs="Arial"/>
                      <w:sz w:val="20"/>
                      <w:szCs w:val="20"/>
                      <w:lang w:val="en-US"/>
                    </w:rPr>
                    <w:t>organiz</w:t>
                  </w:r>
                  <w:r w:rsidR="00136551" w:rsidRPr="00D22193">
                    <w:rPr>
                      <w:rFonts w:ascii="Arial" w:hAnsi="Arial" w:cs="Arial"/>
                      <w:sz w:val="20"/>
                      <w:szCs w:val="20"/>
                      <w:lang w:val="en-US"/>
                    </w:rPr>
                    <w:t>ation and management</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6D3770" w:rsidRPr="00D22193" w:rsidRDefault="00E62AFF" w:rsidP="00A17F66">
                  <w:pPr>
                    <w:spacing w:after="0" w:line="240" w:lineRule="auto"/>
                    <w:rPr>
                      <w:rFonts w:ascii="Arial" w:hAnsi="Arial" w:cs="Arial"/>
                      <w:sz w:val="20"/>
                      <w:szCs w:val="20"/>
                      <w:lang w:val="en-US"/>
                    </w:rPr>
                  </w:pPr>
                  <w:r w:rsidRPr="00D22193">
                    <w:rPr>
                      <w:rFonts w:ascii="Arial" w:hAnsi="Arial" w:cs="Arial"/>
                      <w:sz w:val="20"/>
                      <w:szCs w:val="20"/>
                      <w:lang w:val="en-US"/>
                    </w:rPr>
                    <w:t xml:space="preserve">Seminar 4-2: Presentations of students on the subject of specific areas of business planning </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6D3770" w:rsidRPr="00D22193"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D22193">
                    <w:rPr>
                      <w:rFonts w:ascii="Arial" w:hAnsi="Arial" w:cs="Arial"/>
                      <w:b/>
                      <w:bCs/>
                      <w:sz w:val="20"/>
                      <w:szCs w:val="20"/>
                      <w:lang w:val="en-US"/>
                    </w:rPr>
                    <w:t>Business plan</w:t>
                  </w:r>
                  <w:r w:rsidRPr="00D22193" w:rsidDel="00136551">
                    <w:rPr>
                      <w:rFonts w:ascii="Arial" w:hAnsi="Arial" w:cs="Arial"/>
                      <w:b/>
                      <w:sz w:val="20"/>
                      <w:szCs w:val="20"/>
                      <w:lang w:val="en-US"/>
                    </w:rPr>
                    <w:t xml:space="preserve"> </w:t>
                  </w:r>
                  <w:r w:rsidR="006D3770" w:rsidRPr="00D22193">
                    <w:rPr>
                      <w:rFonts w:ascii="Arial" w:hAnsi="Arial" w:cs="Arial"/>
                      <w:b/>
                      <w:sz w:val="20"/>
                      <w:szCs w:val="20"/>
                      <w:lang w:val="en-US"/>
                    </w:rPr>
                    <w:t>(2):</w:t>
                  </w:r>
                </w:p>
                <w:p w:rsidR="006D3770" w:rsidRPr="00D22193"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D22193">
                    <w:rPr>
                      <w:rFonts w:ascii="Arial" w:hAnsi="Arial" w:cs="Arial"/>
                      <w:sz w:val="20"/>
                      <w:szCs w:val="20"/>
                      <w:lang w:val="en-US"/>
                    </w:rPr>
                    <w:t>financing</w:t>
                  </w:r>
                </w:p>
                <w:p w:rsidR="006D3770" w:rsidRPr="00D22193"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D22193">
                    <w:rPr>
                      <w:rFonts w:ascii="Arial" w:hAnsi="Arial" w:cs="Arial"/>
                      <w:sz w:val="20"/>
                      <w:szCs w:val="20"/>
                      <w:lang w:val="en-US"/>
                    </w:rPr>
                    <w:t>business results forecasting (revenue, expenditure, and profit/loss)</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E62AFF" w:rsidRPr="00D22193" w:rsidRDefault="00E62AFF" w:rsidP="00A17F66">
                  <w:pPr>
                    <w:spacing w:after="0" w:line="240" w:lineRule="auto"/>
                    <w:rPr>
                      <w:rFonts w:ascii="Arial" w:hAnsi="Arial" w:cs="Arial"/>
                      <w:sz w:val="20"/>
                      <w:szCs w:val="20"/>
                      <w:lang w:val="en-US"/>
                    </w:rPr>
                  </w:pPr>
                  <w:r w:rsidRPr="00D22193">
                    <w:rPr>
                      <w:rFonts w:ascii="Arial" w:hAnsi="Arial" w:cs="Arial"/>
                      <w:sz w:val="20"/>
                      <w:szCs w:val="20"/>
                      <w:lang w:val="en-US"/>
                    </w:rPr>
                    <w:t>Business-Plan Exercises:</w:t>
                  </w:r>
                  <w:r w:rsidRPr="00D22193">
                    <w:rPr>
                      <w:rFonts w:ascii="Arial" w:hAnsi="Arial" w:cs="Arial"/>
                      <w:sz w:val="20"/>
                      <w:szCs w:val="20"/>
                      <w:lang w:val="en-US"/>
                    </w:rPr>
                    <w:br/>
                    <w:t>- projection of labor costs</w:t>
                  </w:r>
                  <w:r w:rsidRPr="00D22193">
                    <w:rPr>
                      <w:rFonts w:ascii="Arial" w:hAnsi="Arial" w:cs="Arial"/>
                      <w:sz w:val="20"/>
                      <w:szCs w:val="20"/>
                      <w:lang w:val="en-US"/>
                    </w:rPr>
                    <w:br/>
                    <w:t xml:space="preserve">- projection of </w:t>
                  </w:r>
                  <w:r w:rsidRPr="00D22193">
                    <w:rPr>
                      <w:rFonts w:ascii="Arial" w:hAnsi="Arial" w:cs="Arial"/>
                      <w:sz w:val="20"/>
                      <w:szCs w:val="20"/>
                      <w:lang w:val="en-US"/>
                    </w:rPr>
                    <w:lastRenderedPageBreak/>
                    <w:t>financing (loan repayment plan)</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lastRenderedPageBreak/>
                    <w:t>2</w:t>
                  </w:r>
                </w:p>
              </w:tc>
            </w:tr>
            <w:tr w:rsidR="006D3770" w:rsidRPr="00D22193" w:rsidTr="00821D03">
              <w:trPr>
                <w:trHeight w:val="21"/>
              </w:trPr>
              <w:tc>
                <w:tcPr>
                  <w:tcW w:w="4321" w:type="dxa"/>
                </w:tcPr>
                <w:p w:rsidR="006D3770" w:rsidRPr="00D22193"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D22193">
                    <w:rPr>
                      <w:rFonts w:ascii="Arial" w:hAnsi="Arial" w:cs="Arial"/>
                      <w:b/>
                      <w:bCs/>
                      <w:sz w:val="20"/>
                      <w:szCs w:val="20"/>
                      <w:lang w:val="en-US"/>
                    </w:rPr>
                    <w:t>Business plan</w:t>
                  </w:r>
                  <w:r w:rsidRPr="00D22193" w:rsidDel="00136551">
                    <w:rPr>
                      <w:rFonts w:ascii="Arial" w:hAnsi="Arial" w:cs="Arial"/>
                      <w:b/>
                      <w:sz w:val="20"/>
                      <w:szCs w:val="20"/>
                      <w:lang w:val="en-US"/>
                    </w:rPr>
                    <w:t xml:space="preserve"> </w:t>
                  </w:r>
                  <w:r w:rsidR="006D3770" w:rsidRPr="00D22193">
                    <w:rPr>
                      <w:rFonts w:ascii="Arial" w:hAnsi="Arial" w:cs="Arial"/>
                      <w:b/>
                      <w:sz w:val="20"/>
                      <w:szCs w:val="20"/>
                      <w:lang w:val="en-US"/>
                    </w:rPr>
                    <w:t>(3):</w:t>
                  </w:r>
                </w:p>
                <w:p w:rsidR="006D3770" w:rsidRPr="00D22193"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D22193">
                    <w:rPr>
                      <w:rFonts w:ascii="Arial" w:hAnsi="Arial" w:cs="Arial"/>
                      <w:sz w:val="20"/>
                      <w:szCs w:val="20"/>
                      <w:lang w:val="en-US"/>
                    </w:rPr>
                    <w:t xml:space="preserve">project efficiency analysis </w:t>
                  </w:r>
                  <w:r w:rsidR="006D3770" w:rsidRPr="00D22193">
                    <w:rPr>
                      <w:rFonts w:ascii="Arial" w:hAnsi="Arial" w:cs="Arial"/>
                      <w:sz w:val="20"/>
                      <w:szCs w:val="20"/>
                      <w:lang w:val="en-US"/>
                    </w:rPr>
                    <w:t xml:space="preserve"> </w:t>
                  </w:r>
                </w:p>
                <w:p w:rsidR="006D3770" w:rsidRPr="00D22193"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D22193">
                    <w:rPr>
                      <w:rFonts w:ascii="Arial" w:hAnsi="Arial" w:cs="Arial"/>
                      <w:sz w:val="20"/>
                      <w:szCs w:val="20"/>
                      <w:lang w:val="en-US"/>
                    </w:rPr>
                    <w:t>sensitivity analysis</w:t>
                  </w:r>
                </w:p>
                <w:p w:rsidR="006D3770" w:rsidRPr="00D22193" w:rsidRDefault="006D3770" w:rsidP="00A17F66">
                  <w:pPr>
                    <w:tabs>
                      <w:tab w:val="left" w:pos="432"/>
                      <w:tab w:val="left" w:pos="1008"/>
                      <w:tab w:val="left" w:pos="4032"/>
                      <w:tab w:val="left" w:pos="4464"/>
                    </w:tabs>
                    <w:spacing w:after="0" w:line="240" w:lineRule="auto"/>
                    <w:ind w:left="1134" w:right="-289" w:hanging="1134"/>
                    <w:rPr>
                      <w:rFonts w:ascii="Arial" w:hAnsi="Arial" w:cs="Arial"/>
                      <w:sz w:val="20"/>
                      <w:szCs w:val="20"/>
                      <w:lang w:val="en-US"/>
                    </w:rPr>
                  </w:pPr>
                  <w:r w:rsidRPr="00D22193">
                    <w:rPr>
                      <w:rFonts w:ascii="Arial" w:hAnsi="Arial" w:cs="Arial"/>
                      <w:sz w:val="20"/>
                      <w:szCs w:val="20"/>
                      <w:lang w:val="en-US"/>
                    </w:rPr>
                    <w:t xml:space="preserve">3. </w:t>
                  </w:r>
                  <w:r w:rsidR="00136551" w:rsidRPr="00D22193">
                    <w:rPr>
                      <w:rFonts w:ascii="Arial" w:hAnsi="Arial" w:cs="Arial"/>
                      <w:sz w:val="20"/>
                      <w:szCs w:val="20"/>
                      <w:lang w:val="en-US"/>
                    </w:rPr>
                    <w:t>Technical aspects of business planning</w:t>
                  </w:r>
                </w:p>
                <w:p w:rsidR="006D3770" w:rsidRPr="00D22193" w:rsidRDefault="006D3770" w:rsidP="00A17F66">
                  <w:pPr>
                    <w:tabs>
                      <w:tab w:val="left" w:pos="168"/>
                    </w:tabs>
                    <w:overflowPunct w:val="0"/>
                    <w:autoSpaceDE w:val="0"/>
                    <w:autoSpaceDN w:val="0"/>
                    <w:adjustRightInd w:val="0"/>
                    <w:spacing w:after="0" w:line="240" w:lineRule="auto"/>
                    <w:ind w:left="-12"/>
                    <w:textAlignment w:val="baseline"/>
                    <w:rPr>
                      <w:rFonts w:ascii="Arial" w:hAnsi="Arial" w:cs="Arial"/>
                      <w:sz w:val="20"/>
                      <w:szCs w:val="20"/>
                      <w:lang w:val="en-US"/>
                    </w:rPr>
                  </w:pPr>
                  <w:r w:rsidRPr="00D22193">
                    <w:rPr>
                      <w:rFonts w:ascii="Arial" w:hAnsi="Arial" w:cs="Arial"/>
                      <w:sz w:val="20"/>
                      <w:szCs w:val="20"/>
                      <w:lang w:val="en-US"/>
                    </w:rPr>
                    <w:t xml:space="preserve">4. </w:t>
                  </w:r>
                  <w:r w:rsidR="00136551" w:rsidRPr="00D22193">
                    <w:rPr>
                      <w:rFonts w:ascii="Arial" w:hAnsi="Arial" w:cs="Arial"/>
                      <w:sz w:val="20"/>
                      <w:szCs w:val="20"/>
                      <w:lang w:val="en-US"/>
                    </w:rPr>
                    <w:t>Business plan implementation</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E62AFF" w:rsidRPr="00D22193" w:rsidRDefault="00E62AFF" w:rsidP="00A17F66">
                  <w:pPr>
                    <w:spacing w:after="0" w:line="240" w:lineRule="auto"/>
                    <w:rPr>
                      <w:rFonts w:ascii="Arial" w:hAnsi="Arial" w:cs="Arial"/>
                      <w:sz w:val="20"/>
                      <w:szCs w:val="20"/>
                      <w:lang w:val="en-US"/>
                    </w:rPr>
                  </w:pPr>
                  <w:r w:rsidRPr="00D22193">
                    <w:rPr>
                      <w:rFonts w:ascii="Arial" w:hAnsi="Arial" w:cs="Arial"/>
                      <w:sz w:val="20"/>
                      <w:szCs w:val="20"/>
                      <w:lang w:val="en-US"/>
                    </w:rPr>
                    <w:t>Business-Plan Exercises:</w:t>
                  </w:r>
                  <w:r w:rsidRPr="00D22193">
                    <w:rPr>
                      <w:rFonts w:ascii="Arial" w:hAnsi="Arial" w:cs="Arial"/>
                      <w:sz w:val="20"/>
                      <w:szCs w:val="20"/>
                      <w:lang w:val="en-US"/>
                    </w:rPr>
                    <w:br/>
                    <w:t>- profit and loss account</w:t>
                  </w:r>
                  <w:r w:rsidRPr="00D22193">
                    <w:rPr>
                      <w:rFonts w:ascii="Arial" w:hAnsi="Arial" w:cs="Arial"/>
                      <w:sz w:val="20"/>
                      <w:szCs w:val="20"/>
                      <w:lang w:val="en-US"/>
                    </w:rPr>
                    <w:br/>
                    <w:t>- projection of economic and financial flows</w:t>
                  </w:r>
                  <w:r w:rsidRPr="00D22193">
                    <w:rPr>
                      <w:rFonts w:ascii="Arial" w:hAnsi="Arial" w:cs="Arial"/>
                      <w:sz w:val="20"/>
                      <w:szCs w:val="20"/>
                      <w:lang w:val="en-US"/>
                    </w:rPr>
                    <w:br/>
                    <w:t>- payback period, yield rate</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6"/>
              </w:trPr>
              <w:tc>
                <w:tcPr>
                  <w:tcW w:w="4321" w:type="dxa"/>
                </w:tcPr>
                <w:p w:rsidR="006D3770" w:rsidRPr="00D22193" w:rsidRDefault="00D62C8A" w:rsidP="00A17F66">
                  <w:pPr>
                    <w:tabs>
                      <w:tab w:val="left" w:pos="168"/>
                    </w:tabs>
                    <w:overflowPunct w:val="0"/>
                    <w:autoSpaceDE w:val="0"/>
                    <w:autoSpaceDN w:val="0"/>
                    <w:adjustRightInd w:val="0"/>
                    <w:spacing w:after="0" w:line="240" w:lineRule="auto"/>
                    <w:ind w:left="-12"/>
                    <w:textAlignment w:val="baseline"/>
                    <w:rPr>
                      <w:rFonts w:ascii="Arial" w:hAnsi="Arial" w:cs="Arial"/>
                      <w:b/>
                      <w:sz w:val="20"/>
                      <w:szCs w:val="20"/>
                      <w:lang w:val="en-US"/>
                    </w:rPr>
                  </w:pPr>
                  <w:r w:rsidRPr="00D22193">
                    <w:rPr>
                      <w:rFonts w:ascii="Arial" w:hAnsi="Arial" w:cs="Arial"/>
                      <w:b/>
                      <w:sz w:val="20"/>
                      <w:szCs w:val="20"/>
                      <w:lang w:val="en-US"/>
                    </w:rPr>
                    <w:t>Project planning</w:t>
                  </w:r>
                  <w:r w:rsidR="006D3770" w:rsidRPr="00D22193">
                    <w:rPr>
                      <w:rFonts w:ascii="Arial" w:hAnsi="Arial" w:cs="Arial"/>
                      <w:b/>
                      <w:sz w:val="20"/>
                      <w:szCs w:val="20"/>
                      <w:lang w:val="en-US"/>
                    </w:rPr>
                    <w:t>:</w:t>
                  </w:r>
                </w:p>
                <w:p w:rsidR="00F81D02" w:rsidRPr="00D22193"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D22193">
                    <w:rPr>
                      <w:rFonts w:ascii="Arial" w:hAnsi="Arial" w:cs="Arial"/>
                      <w:sz w:val="20"/>
                      <w:szCs w:val="20"/>
                      <w:lang w:val="en-US"/>
                    </w:rPr>
                    <w:t>Basic characteristics of projects</w:t>
                  </w:r>
                </w:p>
                <w:p w:rsidR="00F81D02" w:rsidRPr="00D22193"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D22193">
                    <w:rPr>
                      <w:rFonts w:ascii="Arial" w:hAnsi="Arial" w:cs="Arial"/>
                      <w:sz w:val="20"/>
                      <w:szCs w:val="20"/>
                      <w:lang w:val="en-US"/>
                    </w:rPr>
                    <w:t>Project management</w:t>
                  </w:r>
                </w:p>
                <w:p w:rsidR="00F81D02" w:rsidRPr="00D22193"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D22193">
                    <w:rPr>
                      <w:rFonts w:ascii="Arial" w:hAnsi="Arial" w:cs="Arial"/>
                      <w:sz w:val="20"/>
                      <w:szCs w:val="20"/>
                      <w:lang w:val="en-US"/>
                    </w:rPr>
                    <w:t>Lifecycle of the project</w:t>
                  </w:r>
                </w:p>
                <w:p w:rsidR="006D3770" w:rsidRPr="00D22193"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D22193">
                    <w:rPr>
                      <w:rFonts w:ascii="Arial" w:hAnsi="Arial" w:cs="Arial"/>
                      <w:sz w:val="20"/>
                      <w:szCs w:val="20"/>
                      <w:lang w:val="en-US"/>
                    </w:rPr>
                    <w:t>Methods and techniques of project planning</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E62AFF" w:rsidRPr="00D22193" w:rsidRDefault="00E62AFF" w:rsidP="00A17F66">
                  <w:pPr>
                    <w:spacing w:after="0" w:line="240" w:lineRule="auto"/>
                    <w:rPr>
                      <w:rFonts w:ascii="Arial" w:hAnsi="Arial" w:cs="Arial"/>
                      <w:sz w:val="20"/>
                      <w:szCs w:val="20"/>
                      <w:lang w:val="en-US"/>
                    </w:rPr>
                  </w:pPr>
                  <w:r w:rsidRPr="00D22193">
                    <w:rPr>
                      <w:rFonts w:ascii="Arial" w:hAnsi="Arial" w:cs="Arial"/>
                      <w:sz w:val="20"/>
                      <w:szCs w:val="20"/>
                      <w:lang w:val="en-US"/>
                    </w:rPr>
                    <w:t>Business-Plan Exercises:</w:t>
                  </w:r>
                  <w:r w:rsidRPr="00D22193">
                    <w:rPr>
                      <w:rFonts w:ascii="Arial" w:hAnsi="Arial" w:cs="Arial"/>
                      <w:sz w:val="20"/>
                      <w:szCs w:val="20"/>
                      <w:lang w:val="en-US"/>
                    </w:rPr>
                    <w:br/>
                    <w:t>- net present value, internal rate of return</w:t>
                  </w:r>
                  <w:r w:rsidRPr="00D22193">
                    <w:rPr>
                      <w:rFonts w:ascii="Arial" w:hAnsi="Arial" w:cs="Arial"/>
                      <w:sz w:val="20"/>
                      <w:szCs w:val="20"/>
                      <w:lang w:val="en-US"/>
                    </w:rPr>
                    <w:br/>
                    <w:t>- sensitivity analysis</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6D3770" w:rsidRPr="00D22193" w:rsidRDefault="00D62C8A" w:rsidP="00A17F66">
                  <w:pPr>
                    <w:tabs>
                      <w:tab w:val="left" w:pos="432"/>
                      <w:tab w:val="left" w:pos="1008"/>
                      <w:tab w:val="left" w:pos="4032"/>
                      <w:tab w:val="left" w:pos="4464"/>
                    </w:tabs>
                    <w:spacing w:after="0" w:line="240" w:lineRule="auto"/>
                    <w:rPr>
                      <w:rFonts w:ascii="Arial" w:hAnsi="Arial" w:cs="Arial"/>
                      <w:b/>
                      <w:sz w:val="20"/>
                      <w:szCs w:val="20"/>
                      <w:lang w:val="en-US"/>
                    </w:rPr>
                  </w:pPr>
                  <w:r w:rsidRPr="00D22193">
                    <w:rPr>
                      <w:rFonts w:ascii="Arial" w:hAnsi="Arial" w:cs="Arial"/>
                      <w:b/>
                      <w:sz w:val="20"/>
                      <w:szCs w:val="20"/>
                      <w:lang w:val="en-US"/>
                    </w:rPr>
                    <w:t>Software packages for project management</w:t>
                  </w:r>
                  <w:r w:rsidRPr="00D22193" w:rsidDel="00D62C8A">
                    <w:rPr>
                      <w:rFonts w:ascii="Arial" w:hAnsi="Arial" w:cs="Arial"/>
                      <w:b/>
                      <w:sz w:val="20"/>
                      <w:szCs w:val="20"/>
                      <w:lang w:val="en-US"/>
                    </w:rPr>
                    <w:t xml:space="preserve"> </w:t>
                  </w:r>
                  <w:r w:rsidR="006D3770" w:rsidRPr="00D22193">
                    <w:rPr>
                      <w:rFonts w:ascii="Arial" w:hAnsi="Arial" w:cs="Arial"/>
                      <w:b/>
                      <w:sz w:val="20"/>
                      <w:szCs w:val="20"/>
                      <w:lang w:val="en-US"/>
                    </w:rPr>
                    <w:t xml:space="preserve">(1): </w:t>
                  </w:r>
                </w:p>
                <w:p w:rsidR="00F81D02" w:rsidRPr="00D22193" w:rsidRDefault="00F81D02" w:rsidP="00A17F66">
                  <w:pPr>
                    <w:tabs>
                      <w:tab w:val="left" w:pos="168"/>
                      <w:tab w:val="left" w:pos="1008"/>
                      <w:tab w:val="left" w:pos="4032"/>
                      <w:tab w:val="left" w:pos="4464"/>
                    </w:tabs>
                    <w:spacing w:after="0" w:line="240" w:lineRule="auto"/>
                    <w:ind w:left="168"/>
                    <w:rPr>
                      <w:rFonts w:ascii="Arial" w:hAnsi="Arial" w:cs="Arial"/>
                      <w:sz w:val="20"/>
                      <w:szCs w:val="20"/>
                      <w:lang w:val="en-US"/>
                    </w:rPr>
                  </w:pPr>
                  <w:r w:rsidRPr="00D22193">
                    <w:rPr>
                      <w:rFonts w:ascii="Arial" w:hAnsi="Arial" w:cs="Arial"/>
                      <w:sz w:val="20"/>
                      <w:szCs w:val="20"/>
                      <w:lang w:val="en-US"/>
                    </w:rPr>
                    <w:t>- basic MS Project options</w:t>
                  </w:r>
                  <w:r w:rsidRPr="00D22193">
                    <w:rPr>
                      <w:rFonts w:ascii="Arial" w:hAnsi="Arial" w:cs="Arial"/>
                      <w:sz w:val="20"/>
                      <w:szCs w:val="20"/>
                      <w:lang w:val="en-US"/>
                    </w:rPr>
                    <w:br/>
                    <w:t>- designing network plans in MS Project</w:t>
                  </w:r>
                  <w:r w:rsidRPr="00D22193">
                    <w:rPr>
                      <w:rFonts w:ascii="Arial" w:hAnsi="Arial" w:cs="Arial"/>
                      <w:sz w:val="20"/>
                      <w:szCs w:val="20"/>
                      <w:lang w:val="en-US"/>
                    </w:rPr>
                    <w:br/>
                    <w:t>- creating specific activities</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6D3770" w:rsidRPr="00D22193" w:rsidRDefault="00A17F66" w:rsidP="00A17F66">
                  <w:pPr>
                    <w:spacing w:after="0" w:line="240" w:lineRule="auto"/>
                    <w:rPr>
                      <w:rFonts w:ascii="Arial" w:hAnsi="Arial" w:cs="Arial"/>
                      <w:sz w:val="20"/>
                      <w:szCs w:val="20"/>
                      <w:lang w:val="en-US"/>
                    </w:rPr>
                  </w:pPr>
                  <w:r w:rsidRPr="00D22193">
                    <w:rPr>
                      <w:rStyle w:val="shorttext"/>
                      <w:rFonts w:ascii="Arial" w:hAnsi="Arial" w:cs="Arial"/>
                      <w:sz w:val="20"/>
                      <w:szCs w:val="20"/>
                      <w:lang w:val="en-US"/>
                    </w:rPr>
                    <w:t>Exercises Network Plan</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6D3770" w:rsidRPr="00D22193" w:rsidRDefault="00D62C8A" w:rsidP="00A17F66">
                  <w:pPr>
                    <w:spacing w:after="0" w:line="240" w:lineRule="auto"/>
                    <w:rPr>
                      <w:rFonts w:ascii="Arial" w:hAnsi="Arial" w:cs="Arial"/>
                      <w:b/>
                      <w:sz w:val="20"/>
                      <w:szCs w:val="20"/>
                      <w:lang w:val="en-US"/>
                    </w:rPr>
                  </w:pPr>
                  <w:r w:rsidRPr="00D22193">
                    <w:rPr>
                      <w:rFonts w:ascii="Arial" w:hAnsi="Arial" w:cs="Arial"/>
                      <w:b/>
                      <w:sz w:val="20"/>
                      <w:szCs w:val="20"/>
                      <w:lang w:val="en-US"/>
                    </w:rPr>
                    <w:t>Software packages for project management</w:t>
                  </w:r>
                  <w:r w:rsidRPr="00D22193" w:rsidDel="00D62C8A">
                    <w:rPr>
                      <w:rFonts w:ascii="Arial" w:hAnsi="Arial" w:cs="Arial"/>
                      <w:b/>
                      <w:sz w:val="20"/>
                      <w:szCs w:val="20"/>
                      <w:lang w:val="en-US"/>
                    </w:rPr>
                    <w:t xml:space="preserve"> </w:t>
                  </w:r>
                  <w:r w:rsidR="006D3770" w:rsidRPr="00D22193">
                    <w:rPr>
                      <w:rFonts w:ascii="Arial" w:hAnsi="Arial" w:cs="Arial"/>
                      <w:b/>
                      <w:sz w:val="20"/>
                      <w:szCs w:val="20"/>
                      <w:lang w:val="en-US"/>
                    </w:rPr>
                    <w:t>(2):</w:t>
                  </w:r>
                </w:p>
                <w:p w:rsidR="000C666A" w:rsidRPr="00D22193" w:rsidRDefault="000C666A" w:rsidP="00A17F66">
                  <w:pPr>
                    <w:spacing w:after="0" w:line="240" w:lineRule="auto"/>
                    <w:ind w:left="168"/>
                    <w:rPr>
                      <w:rFonts w:ascii="Arial" w:hAnsi="Arial" w:cs="Arial"/>
                      <w:sz w:val="20"/>
                      <w:szCs w:val="20"/>
                      <w:lang w:val="en-US"/>
                    </w:rPr>
                  </w:pPr>
                  <w:r w:rsidRPr="00D22193">
                    <w:rPr>
                      <w:rFonts w:ascii="Arial" w:hAnsi="Arial" w:cs="Arial"/>
                      <w:sz w:val="20"/>
                      <w:szCs w:val="20"/>
                      <w:lang w:val="en-US"/>
                    </w:rPr>
                    <w:t>- linking activities</w:t>
                  </w:r>
                  <w:r w:rsidRPr="00D22193">
                    <w:rPr>
                      <w:rFonts w:ascii="Arial" w:hAnsi="Arial" w:cs="Arial"/>
                      <w:sz w:val="20"/>
                      <w:szCs w:val="20"/>
                      <w:lang w:val="en-US"/>
                    </w:rPr>
                    <w:br/>
                    <w:t>- creating and allocating resources</w:t>
                  </w:r>
                  <w:r w:rsidRPr="00D22193">
                    <w:rPr>
                      <w:rFonts w:ascii="Arial" w:hAnsi="Arial" w:cs="Arial"/>
                      <w:sz w:val="20"/>
                      <w:szCs w:val="20"/>
                      <w:lang w:val="en-US"/>
                    </w:rPr>
                    <w:br/>
                    <w:t>- analysis and balancing of the project</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6D3770" w:rsidRPr="00D22193" w:rsidRDefault="00A17F66" w:rsidP="00A17F66">
                  <w:pPr>
                    <w:spacing w:after="0" w:line="240" w:lineRule="auto"/>
                    <w:rPr>
                      <w:rFonts w:ascii="Arial" w:hAnsi="Arial" w:cs="Arial"/>
                      <w:sz w:val="20"/>
                      <w:szCs w:val="20"/>
                      <w:lang w:val="en-US"/>
                    </w:rPr>
                  </w:pPr>
                  <w:r w:rsidRPr="00D22193">
                    <w:rPr>
                      <w:rStyle w:val="shorttext"/>
                      <w:rFonts w:ascii="Arial" w:hAnsi="Arial" w:cs="Arial"/>
                      <w:sz w:val="20"/>
                      <w:szCs w:val="20"/>
                      <w:lang w:val="en-US"/>
                    </w:rPr>
                    <w:t>Exercises Network Plan</w:t>
                  </w:r>
                  <w:r w:rsidRPr="00D22193">
                    <w:rPr>
                      <w:rFonts w:ascii="Arial" w:hAnsi="Arial" w:cs="Arial"/>
                      <w:sz w:val="20"/>
                      <w:szCs w:val="20"/>
                      <w:lang w:val="en-US"/>
                    </w:rPr>
                    <w:t xml:space="preserve"> </w:t>
                  </w: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tcPr>
                <w:p w:rsidR="000C666A" w:rsidRPr="00D22193" w:rsidRDefault="000C666A" w:rsidP="00A17F66">
                  <w:pPr>
                    <w:spacing w:after="0" w:line="240" w:lineRule="auto"/>
                    <w:ind w:left="-24"/>
                    <w:rPr>
                      <w:rFonts w:ascii="Arial" w:hAnsi="Arial" w:cs="Arial"/>
                      <w:sz w:val="20"/>
                      <w:szCs w:val="20"/>
                      <w:lang w:val="en-US"/>
                    </w:rPr>
                  </w:pPr>
                  <w:r w:rsidRPr="00D22193">
                    <w:rPr>
                      <w:rFonts w:ascii="Arial" w:hAnsi="Arial" w:cs="Arial"/>
                      <w:b/>
                      <w:sz w:val="20"/>
                      <w:szCs w:val="20"/>
                      <w:lang w:val="en-US"/>
                    </w:rPr>
                    <w:t>Decision making and Controlling</w:t>
                  </w:r>
                  <w:r w:rsidRPr="00D22193">
                    <w:rPr>
                      <w:rFonts w:ascii="Arial" w:hAnsi="Arial" w:cs="Arial"/>
                      <w:sz w:val="20"/>
                      <w:szCs w:val="20"/>
                      <w:lang w:val="en-US"/>
                    </w:rPr>
                    <w:t>:</w:t>
                  </w:r>
                  <w:r w:rsidRPr="00D22193">
                    <w:rPr>
                      <w:rFonts w:ascii="Arial" w:hAnsi="Arial" w:cs="Arial"/>
                      <w:sz w:val="20"/>
                      <w:szCs w:val="20"/>
                      <w:lang w:val="en-US"/>
                    </w:rPr>
                    <w:br/>
                    <w:t>- Types (types) of decisions</w:t>
                  </w:r>
                  <w:r w:rsidRPr="00D22193">
                    <w:rPr>
                      <w:rFonts w:ascii="Arial" w:hAnsi="Arial" w:cs="Arial"/>
                      <w:sz w:val="20"/>
                      <w:szCs w:val="20"/>
                      <w:lang w:val="en-US"/>
                    </w:rPr>
                    <w:br/>
                    <w:t>- Decision-making process (models and decision-making strategies)</w:t>
                  </w:r>
                  <w:r w:rsidRPr="00D22193">
                    <w:rPr>
                      <w:rFonts w:ascii="Arial" w:hAnsi="Arial" w:cs="Arial"/>
                      <w:sz w:val="20"/>
                      <w:szCs w:val="20"/>
                      <w:lang w:val="en-US"/>
                    </w:rPr>
                    <w:br/>
                    <w:t>- Control process and control systems</w:t>
                  </w:r>
                  <w:r w:rsidRPr="00D22193">
                    <w:rPr>
                      <w:rFonts w:ascii="Arial" w:hAnsi="Arial" w:cs="Arial"/>
                      <w:sz w:val="20"/>
                      <w:szCs w:val="20"/>
                      <w:lang w:val="en-US"/>
                    </w:rPr>
                    <w:br/>
                    <w:t>- Financial indicators as a control instrument</w:t>
                  </w: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r w:rsidRPr="00D22193">
                    <w:rPr>
                      <w:rFonts w:ascii="Arial" w:hAnsi="Arial" w:cs="Arial"/>
                      <w:sz w:val="20"/>
                      <w:szCs w:val="20"/>
                      <w:lang w:val="en-US"/>
                    </w:rPr>
                    <w:t>2</w:t>
                  </w:r>
                </w:p>
              </w:tc>
              <w:tc>
                <w:tcPr>
                  <w:tcW w:w="2267" w:type="dxa"/>
                </w:tcPr>
                <w:p w:rsidR="006D3770" w:rsidRPr="00D22193" w:rsidRDefault="00A17F66" w:rsidP="00A17F66">
                  <w:pPr>
                    <w:spacing w:after="0" w:line="240" w:lineRule="auto"/>
                    <w:rPr>
                      <w:rFonts w:ascii="Arial" w:hAnsi="Arial" w:cs="Arial"/>
                      <w:sz w:val="20"/>
                      <w:szCs w:val="20"/>
                      <w:lang w:val="en-US"/>
                    </w:rPr>
                  </w:pPr>
                  <w:r w:rsidRPr="00D22193">
                    <w:rPr>
                      <w:rStyle w:val="shorttext"/>
                      <w:rFonts w:ascii="Arial" w:hAnsi="Arial" w:cs="Arial"/>
                      <w:sz w:val="20"/>
                      <w:szCs w:val="20"/>
                      <w:lang w:val="en-US"/>
                    </w:rPr>
                    <w:t>Exercises budgeting and controlling</w:t>
                  </w:r>
                  <w:r w:rsidR="006D3770" w:rsidRPr="00D22193">
                    <w:rPr>
                      <w:rFonts w:ascii="Arial" w:hAnsi="Arial" w:cs="Arial"/>
                      <w:sz w:val="20"/>
                      <w:szCs w:val="20"/>
                      <w:lang w:val="en-US"/>
                    </w:rPr>
                    <w:t>:</w:t>
                  </w:r>
                </w:p>
                <w:p w:rsidR="006D3770" w:rsidRPr="00D22193" w:rsidRDefault="006D3770" w:rsidP="00A17F66">
                  <w:pPr>
                    <w:spacing w:after="0" w:line="240" w:lineRule="auto"/>
                    <w:rPr>
                      <w:rFonts w:ascii="Arial" w:hAnsi="Arial" w:cs="Arial"/>
                      <w:sz w:val="20"/>
                      <w:szCs w:val="20"/>
                      <w:lang w:val="en-US"/>
                    </w:rPr>
                  </w:pPr>
                </w:p>
              </w:tc>
              <w:tc>
                <w:tcPr>
                  <w:tcW w:w="409" w:type="dxa"/>
                  <w:vAlign w:val="center"/>
                </w:tcPr>
                <w:p w:rsidR="006D3770" w:rsidRPr="00D22193" w:rsidRDefault="006D3770" w:rsidP="00A17F66">
                  <w:pPr>
                    <w:spacing w:line="240" w:lineRule="auto"/>
                    <w:jc w:val="center"/>
                    <w:rPr>
                      <w:rFonts w:ascii="Arial" w:hAnsi="Arial" w:cs="Arial"/>
                      <w:sz w:val="20"/>
                      <w:szCs w:val="20"/>
                      <w:lang w:val="en-US"/>
                    </w:rPr>
                  </w:pPr>
                  <w:r w:rsidRPr="00D22193">
                    <w:rPr>
                      <w:rFonts w:ascii="Arial" w:hAnsi="Arial" w:cs="Arial"/>
                      <w:sz w:val="20"/>
                      <w:szCs w:val="20"/>
                      <w:lang w:val="en-US"/>
                    </w:rPr>
                    <w:t>2</w:t>
                  </w:r>
                </w:p>
              </w:tc>
            </w:tr>
            <w:tr w:rsidR="006D3770" w:rsidRPr="00D22193" w:rsidTr="00821D03">
              <w:trPr>
                <w:trHeight w:val="21"/>
              </w:trPr>
              <w:tc>
                <w:tcPr>
                  <w:tcW w:w="4321" w:type="dxa"/>
                  <w:vAlign w:val="center"/>
                </w:tcPr>
                <w:p w:rsidR="000C666A" w:rsidRPr="00D22193" w:rsidRDefault="000C666A" w:rsidP="00A17F66">
                  <w:pPr>
                    <w:spacing w:after="0" w:line="240" w:lineRule="auto"/>
                    <w:rPr>
                      <w:rFonts w:ascii="Arial" w:hAnsi="Arial" w:cs="Arial"/>
                      <w:sz w:val="20"/>
                      <w:szCs w:val="20"/>
                      <w:lang w:val="en-US"/>
                    </w:rPr>
                  </w:pPr>
                </w:p>
              </w:tc>
              <w:tc>
                <w:tcPr>
                  <w:tcW w:w="426" w:type="dxa"/>
                  <w:vAlign w:val="center"/>
                </w:tcPr>
                <w:p w:rsidR="006D3770" w:rsidRPr="00D22193" w:rsidRDefault="006D3770" w:rsidP="00A17F66">
                  <w:pPr>
                    <w:spacing w:after="0" w:line="240" w:lineRule="auto"/>
                    <w:jc w:val="center"/>
                    <w:rPr>
                      <w:rFonts w:ascii="Arial" w:hAnsi="Arial" w:cs="Arial"/>
                      <w:sz w:val="20"/>
                      <w:szCs w:val="20"/>
                      <w:lang w:val="en-US"/>
                    </w:rPr>
                  </w:pPr>
                </w:p>
              </w:tc>
              <w:tc>
                <w:tcPr>
                  <w:tcW w:w="2267" w:type="dxa"/>
                  <w:vAlign w:val="center"/>
                </w:tcPr>
                <w:p w:rsidR="006D3770" w:rsidRPr="00D22193" w:rsidRDefault="006D3770" w:rsidP="00A17F66">
                  <w:pPr>
                    <w:spacing w:after="0" w:line="240" w:lineRule="auto"/>
                    <w:rPr>
                      <w:rFonts w:ascii="Arial" w:hAnsi="Arial" w:cs="Arial"/>
                      <w:sz w:val="20"/>
                      <w:szCs w:val="20"/>
                      <w:lang w:val="en-US"/>
                    </w:rPr>
                  </w:pPr>
                </w:p>
              </w:tc>
              <w:tc>
                <w:tcPr>
                  <w:tcW w:w="409" w:type="dxa"/>
                  <w:vAlign w:val="center"/>
                </w:tcPr>
                <w:p w:rsidR="006D3770" w:rsidRPr="00D22193" w:rsidRDefault="006D3770" w:rsidP="00A17F66">
                  <w:pPr>
                    <w:spacing w:after="0" w:line="240" w:lineRule="auto"/>
                    <w:jc w:val="center"/>
                    <w:rPr>
                      <w:rFonts w:ascii="Arial" w:hAnsi="Arial" w:cs="Arial"/>
                      <w:sz w:val="20"/>
                      <w:szCs w:val="20"/>
                      <w:lang w:val="en-US"/>
                    </w:rPr>
                  </w:pPr>
                </w:p>
              </w:tc>
            </w:tr>
          </w:tbl>
          <w:p w:rsidR="006D3770" w:rsidRPr="00D22193" w:rsidRDefault="006D3770" w:rsidP="00A17F66">
            <w:pPr>
              <w:tabs>
                <w:tab w:val="left" w:pos="2820"/>
              </w:tabs>
              <w:spacing w:after="0" w:line="240" w:lineRule="auto"/>
              <w:rPr>
                <w:rFonts w:ascii="Arial" w:hAnsi="Arial" w:cs="Arial"/>
                <w:sz w:val="20"/>
                <w:szCs w:val="20"/>
                <w:lang w:val="en-US"/>
              </w:rPr>
            </w:pPr>
          </w:p>
        </w:tc>
      </w:tr>
      <w:tr w:rsidR="00651A5B" w:rsidRPr="00A56FD1" w:rsidTr="00651A5B">
        <w:tc>
          <w:tcPr>
            <w:tcW w:w="1912" w:type="dxa"/>
            <w:tcBorders>
              <w:left w:val="single" w:sz="12" w:space="0" w:color="auto"/>
            </w:tcBorders>
            <w:shd w:val="clear" w:color="auto" w:fill="CCFFFF"/>
            <w:tcMar>
              <w:left w:w="57" w:type="dxa"/>
              <w:right w:w="57" w:type="dxa"/>
            </w:tcMar>
            <w:vAlign w:val="center"/>
          </w:tcPr>
          <w:p w:rsidR="00651A5B" w:rsidRPr="00A56FD1" w:rsidRDefault="00651A5B" w:rsidP="006D3770">
            <w:pPr>
              <w:tabs>
                <w:tab w:val="left" w:pos="2820"/>
              </w:tabs>
              <w:spacing w:after="0" w:line="240" w:lineRule="auto"/>
              <w:rPr>
                <w:rFonts w:ascii="Candara" w:hAnsi="Candara" w:cs="Arial"/>
                <w:sz w:val="20"/>
                <w:szCs w:val="20"/>
                <w:lang w:val="en-US"/>
              </w:rPr>
            </w:pPr>
            <w:r w:rsidRPr="00A56FD1">
              <w:rPr>
                <w:rFonts w:ascii="Candara" w:hAnsi="Candara" w:cs="Arial"/>
                <w:sz w:val="20"/>
                <w:szCs w:val="20"/>
                <w:lang w:val="en-US"/>
              </w:rPr>
              <w:lastRenderedPageBreak/>
              <w:t>Format of instruction</w:t>
            </w:r>
          </w:p>
        </w:tc>
        <w:tc>
          <w:tcPr>
            <w:tcW w:w="3390" w:type="dxa"/>
            <w:gridSpan w:val="5"/>
          </w:tcPr>
          <w:p w:rsidR="00651A5B" w:rsidRPr="00D22193" w:rsidRDefault="00651A5B" w:rsidP="00651A5B">
            <w:pPr>
              <w:pStyle w:val="FieldText"/>
              <w:rPr>
                <w:rFonts w:ascii="Candara" w:hAnsi="Candara" w:cs="Arial"/>
                <w:b w:val="0"/>
                <w:sz w:val="20"/>
                <w:szCs w:val="20"/>
              </w:rPr>
            </w:pPr>
            <w:r w:rsidRPr="00D22193">
              <w:rPr>
                <w:rFonts w:ascii="Candara" w:eastAsia="MS Gothic" w:hAnsi="Candara" w:cs="Arial"/>
                <w:b w:val="0"/>
                <w:sz w:val="20"/>
                <w:szCs w:val="20"/>
              </w:rPr>
              <w:t xml:space="preserve">X </w:t>
            </w:r>
            <w:r w:rsidRPr="00D22193">
              <w:rPr>
                <w:rFonts w:ascii="Candara" w:hAnsi="Candara" w:cs="Arial"/>
                <w:b w:val="0"/>
                <w:sz w:val="20"/>
                <w:szCs w:val="20"/>
              </w:rPr>
              <w:t xml:space="preserve"> lectures</w:t>
            </w:r>
          </w:p>
          <w:p w:rsidR="00651A5B" w:rsidRPr="00D22193" w:rsidRDefault="00651A5B" w:rsidP="00651A5B">
            <w:pPr>
              <w:pStyle w:val="FieldText"/>
              <w:rPr>
                <w:rFonts w:ascii="Candara" w:hAnsi="Candara" w:cs="Arial"/>
                <w:b w:val="0"/>
                <w:sz w:val="20"/>
                <w:szCs w:val="20"/>
              </w:rPr>
            </w:pPr>
            <w:r w:rsidRPr="00D22193">
              <w:rPr>
                <w:rFonts w:ascii="Candara" w:eastAsia="MS Gothic" w:hAnsi="Candara" w:cs="Arial"/>
                <w:b w:val="0"/>
                <w:sz w:val="20"/>
                <w:szCs w:val="20"/>
              </w:rPr>
              <w:t>X</w:t>
            </w:r>
            <w:r w:rsidRPr="00D22193">
              <w:rPr>
                <w:rFonts w:ascii="Candara" w:hAnsi="Candara" w:cs="Arial"/>
                <w:b w:val="0"/>
                <w:sz w:val="20"/>
                <w:szCs w:val="20"/>
              </w:rPr>
              <w:t xml:space="preserve"> seminars and workshops</w:t>
            </w:r>
          </w:p>
          <w:p w:rsidR="00651A5B" w:rsidRPr="00D22193" w:rsidRDefault="00651A5B" w:rsidP="00651A5B">
            <w:pPr>
              <w:pStyle w:val="FieldText"/>
              <w:rPr>
                <w:rFonts w:ascii="Candara" w:hAnsi="Candara" w:cs="Arial"/>
                <w:b w:val="0"/>
                <w:sz w:val="20"/>
                <w:szCs w:val="20"/>
              </w:rPr>
            </w:pPr>
            <w:r w:rsidRPr="00D22193">
              <w:rPr>
                <w:rFonts w:ascii="Candara" w:eastAsia="MS Gothic" w:hAnsi="Candara" w:cs="Arial"/>
                <w:b w:val="0"/>
                <w:sz w:val="20"/>
                <w:szCs w:val="20"/>
              </w:rPr>
              <w:t xml:space="preserve">X </w:t>
            </w:r>
            <w:r w:rsidRPr="00D22193">
              <w:rPr>
                <w:rFonts w:ascii="Candara" w:hAnsi="Candara" w:cs="Arial"/>
                <w:b w:val="0"/>
                <w:sz w:val="20"/>
                <w:szCs w:val="20"/>
              </w:rPr>
              <w:t xml:space="preserve"> exercises  </w:t>
            </w:r>
          </w:p>
          <w:p w:rsidR="00651A5B" w:rsidRPr="00D22193" w:rsidRDefault="00651A5B" w:rsidP="00651A5B">
            <w:pPr>
              <w:pStyle w:val="FieldText"/>
              <w:rPr>
                <w:rFonts w:ascii="Candara" w:hAnsi="Candara" w:cs="Arial"/>
                <w:b w:val="0"/>
                <w:sz w:val="20"/>
                <w:szCs w:val="20"/>
              </w:rPr>
            </w:pPr>
            <w:r w:rsidRPr="00D22193">
              <w:rPr>
                <w:rFonts w:ascii="Candara" w:eastAsia="MS Gothic" w:hAnsi="MS Gothic" w:cs="Arial"/>
                <w:b w:val="0"/>
                <w:sz w:val="20"/>
                <w:szCs w:val="20"/>
              </w:rPr>
              <w:lastRenderedPageBreak/>
              <w:t>☐</w:t>
            </w:r>
            <w:r w:rsidRPr="00D22193">
              <w:rPr>
                <w:rFonts w:ascii="Candara" w:hAnsi="Candara" w:cs="Arial"/>
                <w:b w:val="0"/>
                <w:sz w:val="20"/>
                <w:szCs w:val="20"/>
              </w:rPr>
              <w:t xml:space="preserve"> </w:t>
            </w:r>
            <w:r w:rsidRPr="00D22193">
              <w:rPr>
                <w:rFonts w:ascii="Candara" w:hAnsi="Candara" w:cs="Arial"/>
                <w:b w:val="0"/>
                <w:i/>
                <w:sz w:val="20"/>
                <w:szCs w:val="20"/>
              </w:rPr>
              <w:t>on line</w:t>
            </w:r>
            <w:r w:rsidRPr="00D22193">
              <w:rPr>
                <w:rFonts w:ascii="Candara" w:hAnsi="Candara" w:cs="Arial"/>
                <w:b w:val="0"/>
                <w:sz w:val="20"/>
                <w:szCs w:val="20"/>
              </w:rPr>
              <w:t xml:space="preserve"> in entirety</w:t>
            </w:r>
          </w:p>
          <w:p w:rsidR="00651A5B" w:rsidRPr="00D22193" w:rsidRDefault="00401152" w:rsidP="00651A5B">
            <w:pPr>
              <w:pStyle w:val="FieldText"/>
              <w:rPr>
                <w:rFonts w:ascii="Candara" w:hAnsi="Candara" w:cs="Arial"/>
                <w:b w:val="0"/>
                <w:sz w:val="20"/>
                <w:szCs w:val="20"/>
              </w:rPr>
            </w:pPr>
            <w:r w:rsidRPr="00D22193">
              <w:rPr>
                <w:rFonts w:ascii="Candara" w:eastAsia="MS Gothic" w:hAnsi="MS Gothic" w:cs="Arial"/>
                <w:b w:val="0"/>
                <w:sz w:val="20"/>
                <w:szCs w:val="20"/>
              </w:rPr>
              <w:t>X</w:t>
            </w:r>
            <w:r w:rsidRPr="00D22193">
              <w:rPr>
                <w:rFonts w:ascii="Candara" w:hAnsi="Candara" w:cs="Arial"/>
                <w:b w:val="0"/>
                <w:sz w:val="20"/>
                <w:szCs w:val="20"/>
              </w:rPr>
              <w:t xml:space="preserve"> </w:t>
            </w:r>
            <w:r w:rsidR="00651A5B" w:rsidRPr="00D22193">
              <w:rPr>
                <w:rFonts w:ascii="Candara" w:hAnsi="Candara" w:cs="Arial"/>
                <w:b w:val="0"/>
                <w:sz w:val="20"/>
                <w:szCs w:val="20"/>
              </w:rPr>
              <w:t>partial e-learning</w:t>
            </w:r>
          </w:p>
          <w:p w:rsidR="00651A5B" w:rsidRPr="00D22193" w:rsidRDefault="00651A5B" w:rsidP="00651A5B">
            <w:pPr>
              <w:tabs>
                <w:tab w:val="left" w:pos="2820"/>
              </w:tabs>
              <w:spacing w:after="0"/>
              <w:rPr>
                <w:rFonts w:ascii="Candara" w:hAnsi="Candara" w:cs="Arial"/>
                <w:sz w:val="20"/>
                <w:szCs w:val="20"/>
                <w:lang w:val="en-US"/>
              </w:rPr>
            </w:pPr>
            <w:r w:rsidRPr="00D22193">
              <w:rPr>
                <w:rFonts w:ascii="Candara" w:eastAsia="MS Gothic" w:hAnsi="MS Gothic" w:cs="Arial"/>
                <w:sz w:val="20"/>
                <w:szCs w:val="20"/>
                <w:lang w:val="en-US"/>
              </w:rPr>
              <w:t>☐</w:t>
            </w:r>
            <w:r w:rsidRPr="00D22193">
              <w:rPr>
                <w:rFonts w:ascii="Candara" w:hAnsi="Candara" w:cs="Arial"/>
                <w:sz w:val="20"/>
                <w:szCs w:val="20"/>
                <w:lang w:val="en-US"/>
              </w:rPr>
              <w:t xml:space="preserve"> field work</w:t>
            </w:r>
          </w:p>
        </w:tc>
        <w:tc>
          <w:tcPr>
            <w:tcW w:w="4162" w:type="dxa"/>
            <w:gridSpan w:val="9"/>
            <w:tcMar>
              <w:left w:w="57" w:type="dxa"/>
              <w:right w:w="57" w:type="dxa"/>
            </w:tcMar>
            <w:vAlign w:val="center"/>
          </w:tcPr>
          <w:p w:rsidR="00651A5B" w:rsidRPr="00D22193" w:rsidRDefault="00651A5B" w:rsidP="00651A5B">
            <w:pPr>
              <w:pStyle w:val="FieldText"/>
              <w:rPr>
                <w:rFonts w:ascii="Candara" w:hAnsi="Candara" w:cs="Arial"/>
                <w:b w:val="0"/>
                <w:sz w:val="20"/>
                <w:szCs w:val="20"/>
              </w:rPr>
            </w:pPr>
            <w:r w:rsidRPr="00D22193">
              <w:rPr>
                <w:rFonts w:ascii="Candara" w:eastAsia="MS Gothic" w:hAnsi="Candara" w:cs="Arial"/>
                <w:b w:val="0"/>
                <w:sz w:val="20"/>
                <w:szCs w:val="20"/>
              </w:rPr>
              <w:lastRenderedPageBreak/>
              <w:t xml:space="preserve">X </w:t>
            </w:r>
            <w:r w:rsidRPr="00D22193">
              <w:rPr>
                <w:rFonts w:ascii="Candara" w:hAnsi="Candara" w:cs="Arial"/>
                <w:b w:val="0"/>
                <w:sz w:val="20"/>
                <w:szCs w:val="20"/>
              </w:rPr>
              <w:t xml:space="preserve"> independent assignments</w:t>
            </w:r>
          </w:p>
          <w:p w:rsidR="00651A5B" w:rsidRPr="00D22193" w:rsidRDefault="00651A5B" w:rsidP="00651A5B">
            <w:pPr>
              <w:pStyle w:val="FieldText"/>
              <w:rPr>
                <w:rFonts w:ascii="Candara" w:hAnsi="Candara" w:cs="Arial"/>
                <w:b w:val="0"/>
                <w:sz w:val="20"/>
                <w:szCs w:val="20"/>
              </w:rPr>
            </w:pPr>
            <w:r w:rsidRPr="00D22193">
              <w:rPr>
                <w:rFonts w:ascii="Candara" w:eastAsia="MS Gothic" w:hAnsi="Candara" w:cs="Arial"/>
                <w:b w:val="0"/>
                <w:sz w:val="20"/>
                <w:szCs w:val="20"/>
              </w:rPr>
              <w:t xml:space="preserve">X </w:t>
            </w:r>
            <w:r w:rsidRPr="00D22193">
              <w:rPr>
                <w:rFonts w:ascii="Candara" w:hAnsi="Candara" w:cs="Arial"/>
                <w:b w:val="0"/>
                <w:sz w:val="20"/>
                <w:szCs w:val="20"/>
              </w:rPr>
              <w:t xml:space="preserve"> multimedia </w:t>
            </w:r>
          </w:p>
          <w:p w:rsidR="00651A5B" w:rsidRPr="00D22193" w:rsidRDefault="00651A5B" w:rsidP="00651A5B">
            <w:pPr>
              <w:pStyle w:val="FieldText"/>
              <w:rPr>
                <w:rFonts w:ascii="Candara" w:hAnsi="Candara" w:cs="Arial"/>
                <w:b w:val="0"/>
                <w:sz w:val="20"/>
                <w:szCs w:val="20"/>
              </w:rPr>
            </w:pPr>
            <w:r w:rsidRPr="00D22193">
              <w:rPr>
                <w:rFonts w:ascii="Candara" w:eastAsia="MS Gothic" w:hAnsi="MS Gothic" w:cs="Arial"/>
                <w:b w:val="0"/>
                <w:sz w:val="20"/>
                <w:szCs w:val="20"/>
              </w:rPr>
              <w:t>☐</w:t>
            </w:r>
            <w:r w:rsidRPr="00D22193">
              <w:rPr>
                <w:rFonts w:ascii="Candara" w:hAnsi="Candara" w:cs="Arial"/>
                <w:b w:val="0"/>
                <w:sz w:val="20"/>
                <w:szCs w:val="20"/>
              </w:rPr>
              <w:t xml:space="preserve"> laboratory</w:t>
            </w:r>
          </w:p>
          <w:p w:rsidR="00651A5B" w:rsidRPr="00D22193" w:rsidRDefault="00651A5B" w:rsidP="00651A5B">
            <w:pPr>
              <w:pStyle w:val="FieldText"/>
              <w:rPr>
                <w:rFonts w:ascii="Candara" w:hAnsi="Candara" w:cs="Arial"/>
                <w:b w:val="0"/>
                <w:sz w:val="20"/>
                <w:szCs w:val="20"/>
              </w:rPr>
            </w:pPr>
            <w:r w:rsidRPr="00D22193">
              <w:rPr>
                <w:rFonts w:ascii="Candara" w:eastAsia="MS Gothic" w:hAnsi="MS Gothic" w:cs="Arial"/>
                <w:b w:val="0"/>
                <w:sz w:val="20"/>
                <w:szCs w:val="20"/>
              </w:rPr>
              <w:lastRenderedPageBreak/>
              <w:t>☐</w:t>
            </w:r>
            <w:r w:rsidRPr="00D22193">
              <w:rPr>
                <w:rFonts w:ascii="Candara" w:hAnsi="Candara" w:cs="Arial"/>
                <w:b w:val="0"/>
                <w:sz w:val="20"/>
                <w:szCs w:val="20"/>
              </w:rPr>
              <w:t xml:space="preserve"> work with mentor</w:t>
            </w:r>
          </w:p>
          <w:p w:rsidR="00651A5B" w:rsidRPr="00D22193" w:rsidRDefault="00651A5B" w:rsidP="00651A5B">
            <w:pPr>
              <w:tabs>
                <w:tab w:val="left" w:pos="2820"/>
              </w:tabs>
              <w:spacing w:after="0"/>
              <w:rPr>
                <w:rFonts w:ascii="Candara" w:hAnsi="Candara" w:cs="Arial"/>
                <w:sz w:val="20"/>
                <w:szCs w:val="20"/>
                <w:lang w:val="en-US"/>
              </w:rPr>
            </w:pPr>
            <w:r w:rsidRPr="00D22193">
              <w:rPr>
                <w:rFonts w:ascii="Candara" w:eastAsia="MS Gothic" w:hAnsi="MS Gothic" w:cs="Arial"/>
                <w:sz w:val="20"/>
                <w:szCs w:val="20"/>
                <w:lang w:val="en-US"/>
              </w:rPr>
              <w:t>☐</w:t>
            </w:r>
            <w:r w:rsidRPr="00D22193">
              <w:rPr>
                <w:rFonts w:ascii="Candara" w:hAnsi="Candara" w:cs="Arial"/>
                <w:sz w:val="20"/>
                <w:szCs w:val="20"/>
                <w:lang w:val="en-US"/>
              </w:rPr>
              <w:t xml:space="preserve"> </w:t>
            </w: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sz w:val="20"/>
                <w:szCs w:val="20"/>
                <w:lang w:val="en-US"/>
              </w:rPr>
              <w:t> </w:t>
            </w:r>
            <w:r w:rsidRPr="00D22193">
              <w:rPr>
                <w:rFonts w:ascii="Arial" w:hAnsi="Arial" w:cs="Arial"/>
                <w:sz w:val="20"/>
                <w:szCs w:val="20"/>
                <w:lang w:val="en-US"/>
              </w:rPr>
              <w:t> </w:t>
            </w:r>
            <w:r w:rsidRPr="00D22193">
              <w:rPr>
                <w:rFonts w:ascii="Arial" w:hAnsi="Arial" w:cs="Arial"/>
                <w:sz w:val="20"/>
                <w:szCs w:val="20"/>
                <w:lang w:val="en-US"/>
              </w:rPr>
              <w:t> </w:t>
            </w:r>
            <w:r w:rsidRPr="00D22193">
              <w:rPr>
                <w:rFonts w:ascii="Arial" w:hAnsi="Arial" w:cs="Arial"/>
                <w:sz w:val="20"/>
                <w:szCs w:val="20"/>
                <w:lang w:val="en-US"/>
              </w:rPr>
              <w:t> </w:t>
            </w:r>
            <w:r w:rsidRPr="00D22193">
              <w:rPr>
                <w:rFonts w:ascii="Arial" w:hAnsi="Arial" w:cs="Arial"/>
                <w:sz w:val="20"/>
                <w:szCs w:val="20"/>
                <w:lang w:val="en-US"/>
              </w:rPr>
              <w:t> </w:t>
            </w:r>
            <w:r w:rsidRPr="00D22193">
              <w:rPr>
                <w:rFonts w:ascii="Candara" w:hAnsi="Candara" w:cs="Arial"/>
                <w:sz w:val="20"/>
                <w:szCs w:val="20"/>
                <w:lang w:val="en-US"/>
              </w:rPr>
              <w:fldChar w:fldCharType="end"/>
            </w:r>
            <w:r w:rsidRPr="00D22193">
              <w:rPr>
                <w:rFonts w:ascii="Candara" w:hAnsi="Candara" w:cs="Arial"/>
                <w:sz w:val="20"/>
                <w:szCs w:val="20"/>
                <w:lang w:val="en-US"/>
              </w:rPr>
              <w:t xml:space="preserve"> (other)</w:t>
            </w:r>
            <w:r w:rsidRPr="00D22193">
              <w:rPr>
                <w:rFonts w:ascii="Candara" w:hAnsi="Candara" w:cs="Arial"/>
                <w:b/>
                <w:sz w:val="20"/>
                <w:szCs w:val="20"/>
                <w:lang w:val="en-US"/>
              </w:rPr>
              <w:t xml:space="preserve"> </w:t>
            </w:r>
            <w:r w:rsidRPr="00D22193">
              <w:rPr>
                <w:rFonts w:ascii="Candara" w:hAnsi="Candara" w:cs="Arial"/>
                <w:b/>
                <w:sz w:val="20"/>
                <w:szCs w:val="20"/>
                <w:bdr w:val="single" w:sz="12" w:space="0" w:color="auto"/>
                <w:lang w:val="en-US"/>
              </w:rPr>
              <w:t xml:space="preserve"> </w:t>
            </w:r>
          </w:p>
        </w:tc>
      </w:tr>
      <w:tr w:rsidR="006D3770" w:rsidRPr="00A56FD1" w:rsidTr="00651A5B">
        <w:tc>
          <w:tcPr>
            <w:tcW w:w="1912" w:type="dxa"/>
            <w:tcBorders>
              <w:left w:val="single" w:sz="12" w:space="0" w:color="auto"/>
            </w:tcBorders>
            <w:shd w:val="clear" w:color="auto" w:fill="CCFFFF"/>
            <w:tcMar>
              <w:left w:w="57" w:type="dxa"/>
              <w:right w:w="57" w:type="dxa"/>
            </w:tcMar>
            <w:vAlign w:val="center"/>
          </w:tcPr>
          <w:p w:rsidR="006D3770" w:rsidRPr="00A56FD1" w:rsidRDefault="006D3770" w:rsidP="006D3770">
            <w:pPr>
              <w:tabs>
                <w:tab w:val="left" w:pos="2820"/>
              </w:tabs>
              <w:spacing w:after="0" w:line="240" w:lineRule="auto"/>
              <w:rPr>
                <w:rFonts w:ascii="Candara" w:hAnsi="Candara" w:cs="Arial"/>
                <w:sz w:val="20"/>
                <w:szCs w:val="20"/>
                <w:lang w:val="en-US"/>
              </w:rPr>
            </w:pPr>
            <w:r w:rsidRPr="00A56FD1">
              <w:rPr>
                <w:rFonts w:ascii="Candara" w:hAnsi="Candara" w:cs="Arial"/>
                <w:sz w:val="20"/>
                <w:szCs w:val="20"/>
                <w:lang w:val="en-US"/>
              </w:rPr>
              <w:lastRenderedPageBreak/>
              <w:t>Student</w:t>
            </w:r>
            <w:r w:rsidRPr="00A56FD1">
              <w:rPr>
                <w:rStyle w:val="Referencakomentara"/>
                <w:rFonts w:ascii="Candara" w:hAnsi="Candara"/>
                <w:sz w:val="20"/>
                <w:szCs w:val="20"/>
                <w:lang w:val="en-US"/>
              </w:rPr>
              <w:t xml:space="preserve"> </w:t>
            </w:r>
            <w:r w:rsidRPr="00A56FD1">
              <w:rPr>
                <w:rFonts w:ascii="Candara" w:hAnsi="Candara" w:cs="Arial"/>
                <w:sz w:val="20"/>
                <w:szCs w:val="20"/>
                <w:lang w:val="en-US"/>
              </w:rPr>
              <w:t>responsibilities</w:t>
            </w:r>
          </w:p>
        </w:tc>
        <w:tc>
          <w:tcPr>
            <w:tcW w:w="7552" w:type="dxa"/>
            <w:gridSpan w:val="14"/>
            <w:tcMar>
              <w:left w:w="57" w:type="dxa"/>
              <w:right w:w="57" w:type="dxa"/>
            </w:tcMar>
            <w:vAlign w:val="center"/>
          </w:tcPr>
          <w:p w:rsidR="006D3770" w:rsidRPr="00D22193" w:rsidRDefault="00F01928" w:rsidP="0008794E">
            <w:pPr>
              <w:tabs>
                <w:tab w:val="left" w:pos="2820"/>
              </w:tabs>
              <w:spacing w:after="0"/>
              <w:rPr>
                <w:rFonts w:ascii="Candara" w:hAnsi="Candara" w:cs="Arial"/>
                <w:sz w:val="20"/>
                <w:szCs w:val="20"/>
                <w:lang w:val="en-US"/>
              </w:rPr>
            </w:pPr>
            <w:ins w:id="0" w:author="Srecko Goic" w:date="2021-09-28T12:01:00Z">
              <w:r w:rsidRPr="001347D4">
                <w:rPr>
                  <w:rFonts w:ascii="Candara" w:hAnsi="Candara" w:cs="Arial"/>
                  <w:sz w:val="20"/>
                  <w:szCs w:val="20"/>
                  <w:lang w:val="en-US"/>
                </w:rPr>
                <w:t>Attending classes regularly: lectures min. 50%; exercises and seminars min. 70%</w:t>
              </w:r>
              <w:r>
                <w:rPr>
                  <w:rFonts w:ascii="Candara" w:hAnsi="Candara" w:cs="Arial"/>
                  <w:sz w:val="20"/>
                  <w:szCs w:val="20"/>
                  <w:lang w:val="en-US"/>
                </w:rPr>
                <w:t xml:space="preserve">. </w:t>
              </w:r>
            </w:ins>
            <w:del w:id="1" w:author="Srecko Goic" w:date="2021-09-28T12:01:00Z">
              <w:r w:rsidR="00401152" w:rsidRPr="00D22193" w:rsidDel="00F01928">
                <w:rPr>
                  <w:rFonts w:ascii="Candara" w:hAnsi="Candara" w:cs="Arial"/>
                  <w:sz w:val="20"/>
                  <w:szCs w:val="20"/>
                  <w:lang w:val="en-US"/>
                </w:rPr>
                <w:delText>To be eligible for a signature, a full-time student must participate in at least 5 self-evaluation activities during the semester (at least 10 self-evaluation activities will be offered during the semester).</w:delText>
              </w:r>
            </w:del>
            <w:bookmarkStart w:id="2" w:name="_GoBack"/>
            <w:bookmarkEnd w:id="2"/>
          </w:p>
        </w:tc>
      </w:tr>
      <w:tr w:rsidR="006D3770" w:rsidRPr="00A56FD1" w:rsidTr="00651A5B">
        <w:trPr>
          <w:trHeight w:val="397"/>
        </w:trPr>
        <w:tc>
          <w:tcPr>
            <w:tcW w:w="1912" w:type="dxa"/>
            <w:vMerge w:val="restart"/>
            <w:tcBorders>
              <w:left w:val="single" w:sz="12" w:space="0" w:color="auto"/>
              <w:bottom w:val="single" w:sz="12" w:space="0" w:color="auto"/>
            </w:tcBorders>
            <w:shd w:val="clear" w:color="auto" w:fill="CCFFFF"/>
            <w:tcMar>
              <w:left w:w="57" w:type="dxa"/>
              <w:right w:w="57" w:type="dxa"/>
            </w:tcMar>
            <w:vAlign w:val="center"/>
          </w:tcPr>
          <w:p w:rsidR="006D3770" w:rsidRPr="00A56FD1" w:rsidRDefault="006D3770" w:rsidP="006D3770">
            <w:pPr>
              <w:tabs>
                <w:tab w:val="left" w:pos="2820"/>
              </w:tabs>
              <w:spacing w:after="0" w:line="240" w:lineRule="auto"/>
              <w:rPr>
                <w:rFonts w:ascii="Candara" w:hAnsi="Candara" w:cs="Arial"/>
                <w:sz w:val="20"/>
                <w:szCs w:val="20"/>
                <w:lang w:val="en-US"/>
              </w:rPr>
            </w:pPr>
            <w:r w:rsidRPr="00A56FD1">
              <w:rPr>
                <w:rFonts w:ascii="Candara" w:hAnsi="Candara" w:cs="Arial"/>
                <w:sz w:val="20"/>
                <w:szCs w:val="20"/>
                <w:lang w:val="en-US"/>
              </w:rPr>
              <w:t>Student</w:t>
            </w:r>
            <w:r w:rsidRPr="00A56FD1">
              <w:rPr>
                <w:rStyle w:val="Referencakomentara"/>
                <w:rFonts w:ascii="Candara" w:hAnsi="Candara"/>
                <w:sz w:val="20"/>
                <w:szCs w:val="20"/>
                <w:lang w:val="en-US"/>
              </w:rPr>
              <w:t xml:space="preserve"> </w:t>
            </w:r>
            <w:r w:rsidRPr="00A56FD1">
              <w:rPr>
                <w:rFonts w:ascii="Candara" w:hAnsi="Candara" w:cs="Arial"/>
                <w:sz w:val="20"/>
                <w:szCs w:val="20"/>
                <w:lang w:val="en-US"/>
              </w:rPr>
              <w:t>responsibilities</w:t>
            </w:r>
          </w:p>
          <w:p w:rsidR="006D3770" w:rsidRPr="00A56FD1" w:rsidRDefault="006D3770" w:rsidP="006D3770">
            <w:pPr>
              <w:tabs>
                <w:tab w:val="left" w:pos="2820"/>
              </w:tabs>
              <w:spacing w:after="0" w:line="240" w:lineRule="auto"/>
              <w:rPr>
                <w:rFonts w:ascii="Candara" w:hAnsi="Candara" w:cs="Arial"/>
                <w:sz w:val="20"/>
                <w:szCs w:val="20"/>
                <w:lang w:val="en-US"/>
              </w:rPr>
            </w:pPr>
            <w:r w:rsidRPr="00A56FD1">
              <w:rPr>
                <w:rFonts w:ascii="Candara" w:hAnsi="Candara" w:cs="Arial"/>
                <w:sz w:val="20"/>
                <w:szCs w:val="20"/>
                <w:lang w:val="en-US"/>
              </w:rPr>
              <w:t xml:space="preserve">Screening student work </w:t>
            </w:r>
            <w:r w:rsidRPr="00A56FD1">
              <w:rPr>
                <w:rFonts w:ascii="Candara" w:hAnsi="Candara" w:cs="Arial"/>
                <w:i/>
                <w:sz w:val="20"/>
                <w:szCs w:val="20"/>
                <w:lang w:val="en-US"/>
              </w:rPr>
              <w:t>(name the proportion of ECTS credits for each</w:t>
            </w:r>
            <w:r w:rsidRPr="00A56FD1">
              <w:rPr>
                <w:rStyle w:val="Referencakomentara"/>
                <w:rFonts w:ascii="Candara" w:hAnsi="Candara"/>
                <w:sz w:val="20"/>
                <w:szCs w:val="20"/>
                <w:lang w:val="en-US"/>
              </w:rPr>
              <w:t xml:space="preserve"> </w:t>
            </w:r>
            <w:r w:rsidRPr="00A56FD1">
              <w:rPr>
                <w:rFonts w:ascii="Candara" w:hAnsi="Candara" w:cs="Arial"/>
                <w:i/>
                <w:sz w:val="20"/>
                <w:szCs w:val="20"/>
                <w:lang w:val="en-US"/>
              </w:rPr>
              <w:t>activity so that the total number of ECTS credits is equal to the ECTS value of the course)</w:t>
            </w:r>
          </w:p>
        </w:tc>
        <w:tc>
          <w:tcPr>
            <w:tcW w:w="1406" w:type="dxa"/>
            <w:gridSpan w:val="2"/>
            <w:tcBorders>
              <w:bottom w:val="single" w:sz="12" w:space="0" w:color="auto"/>
              <w:right w:val="single" w:sz="12" w:space="0" w:color="auto"/>
            </w:tcBorders>
            <w:tcMar>
              <w:left w:w="57" w:type="dxa"/>
              <w:right w:w="57" w:type="dxa"/>
            </w:tcMar>
            <w:vAlign w:val="center"/>
          </w:tcPr>
          <w:p w:rsidR="006D3770" w:rsidRPr="00D22193" w:rsidRDefault="00D62C8A" w:rsidP="00D62C8A">
            <w:pPr>
              <w:pStyle w:val="FieldText"/>
              <w:rPr>
                <w:rFonts w:ascii="Candara" w:hAnsi="Candara" w:cs="Arial"/>
                <w:b w:val="0"/>
                <w:sz w:val="20"/>
                <w:szCs w:val="20"/>
              </w:rPr>
            </w:pPr>
            <w:r w:rsidRPr="00D22193">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rsidR="006D3770" w:rsidRPr="00D22193" w:rsidRDefault="006D3770" w:rsidP="006D3770">
            <w:pPr>
              <w:pStyle w:val="FieldText"/>
              <w:rPr>
                <w:rFonts w:ascii="Candara" w:hAnsi="Candara" w:cs="Arial"/>
                <w:b w:val="0"/>
                <w:sz w:val="20"/>
                <w:szCs w:val="20"/>
              </w:rPr>
            </w:pPr>
          </w:p>
        </w:tc>
        <w:tc>
          <w:tcPr>
            <w:tcW w:w="1276" w:type="dxa"/>
            <w:gridSpan w:val="3"/>
            <w:tcBorders>
              <w:top w:val="single" w:sz="12" w:space="0" w:color="auto"/>
            </w:tcBorders>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t>Research</w:t>
            </w:r>
          </w:p>
        </w:tc>
        <w:tc>
          <w:tcPr>
            <w:tcW w:w="1170" w:type="dxa"/>
            <w:tcBorders>
              <w:top w:val="single" w:sz="12" w:space="0" w:color="auto"/>
            </w:tcBorders>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fldChar w:fldCharType="begin">
                <w:ffData>
                  <w:name w:val="Text1"/>
                  <w:enabled/>
                  <w:calcOnExit w:val="0"/>
                  <w:textInput/>
                </w:ffData>
              </w:fldChar>
            </w:r>
            <w:r w:rsidRPr="00D22193">
              <w:rPr>
                <w:rFonts w:ascii="Candara" w:hAnsi="Candara" w:cs="Arial"/>
                <w:b w:val="0"/>
                <w:sz w:val="20"/>
                <w:szCs w:val="20"/>
              </w:rPr>
              <w:instrText xml:space="preserve"> FORMTEXT </w:instrText>
            </w:r>
            <w:r w:rsidRPr="00D22193">
              <w:rPr>
                <w:rFonts w:ascii="Candara" w:hAnsi="Candara" w:cs="Arial"/>
                <w:b w:val="0"/>
                <w:sz w:val="20"/>
                <w:szCs w:val="20"/>
              </w:rPr>
            </w:r>
            <w:r w:rsidRPr="00D22193">
              <w:rPr>
                <w:rFonts w:ascii="Candara" w:hAnsi="Candara" w:cs="Arial"/>
                <w:b w:val="0"/>
                <w:sz w:val="20"/>
                <w:szCs w:val="20"/>
              </w:rPr>
              <w:fldChar w:fldCharType="separate"/>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Candara" w:cs="Arial"/>
                <w:b w:val="0"/>
                <w:sz w:val="20"/>
                <w:szCs w:val="20"/>
              </w:rPr>
              <w:fldChar w:fldCharType="end"/>
            </w:r>
          </w:p>
        </w:tc>
        <w:tc>
          <w:tcPr>
            <w:tcW w:w="1665" w:type="dxa"/>
            <w:gridSpan w:val="5"/>
            <w:tcBorders>
              <w:top w:val="single" w:sz="12" w:space="0" w:color="auto"/>
            </w:tcBorders>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fldChar w:fldCharType="begin">
                <w:ffData>
                  <w:name w:val="Text1"/>
                  <w:enabled/>
                  <w:calcOnExit w:val="0"/>
                  <w:textInput/>
                </w:ffData>
              </w:fldChar>
            </w:r>
            <w:r w:rsidRPr="00D22193">
              <w:rPr>
                <w:rFonts w:ascii="Candara" w:hAnsi="Candara" w:cs="Arial"/>
                <w:b w:val="0"/>
                <w:sz w:val="20"/>
                <w:szCs w:val="20"/>
              </w:rPr>
              <w:instrText xml:space="preserve"> FORMTEXT </w:instrText>
            </w:r>
            <w:r w:rsidRPr="00D22193">
              <w:rPr>
                <w:rFonts w:ascii="Candara" w:hAnsi="Candara" w:cs="Arial"/>
                <w:b w:val="0"/>
                <w:sz w:val="20"/>
                <w:szCs w:val="20"/>
              </w:rPr>
            </w:r>
            <w:r w:rsidRPr="00D22193">
              <w:rPr>
                <w:rFonts w:ascii="Candara" w:hAnsi="Candara" w:cs="Arial"/>
                <w:b w:val="0"/>
                <w:sz w:val="20"/>
                <w:szCs w:val="20"/>
              </w:rPr>
              <w:fldChar w:fldCharType="separate"/>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Candara" w:cs="Arial"/>
                <w:b w:val="0"/>
                <w:sz w:val="20"/>
                <w:szCs w:val="20"/>
              </w:rPr>
              <w:fldChar w:fldCharType="end"/>
            </w:r>
          </w:p>
        </w:tc>
      </w:tr>
      <w:tr w:rsidR="006D3770" w:rsidRPr="00A56FD1" w:rsidTr="00651A5B">
        <w:trPr>
          <w:trHeight w:val="397"/>
        </w:trPr>
        <w:tc>
          <w:tcPr>
            <w:tcW w:w="1912" w:type="dxa"/>
            <w:vMerge/>
            <w:tcBorders>
              <w:top w:val="single" w:sz="12" w:space="0" w:color="auto"/>
              <w:left w:val="single" w:sz="12" w:space="0" w:color="auto"/>
            </w:tcBorders>
            <w:shd w:val="clear" w:color="auto" w:fill="CCFFFF"/>
            <w:tcMar>
              <w:left w:w="57" w:type="dxa"/>
              <w:right w:w="57" w:type="dxa"/>
            </w:tcMar>
            <w:vAlign w:val="center"/>
          </w:tcPr>
          <w:p w:rsidR="006D3770" w:rsidRPr="00A56FD1"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top w:val="single" w:sz="12" w:space="0" w:color="auto"/>
            </w:tcBorders>
            <w:tcMar>
              <w:left w:w="57" w:type="dxa"/>
              <w:right w:w="57" w:type="dxa"/>
            </w:tcMar>
            <w:vAlign w:val="center"/>
          </w:tcPr>
          <w:p w:rsidR="006D3770" w:rsidRPr="00D22193" w:rsidRDefault="00D62C8A" w:rsidP="006D3770">
            <w:pPr>
              <w:pStyle w:val="FieldText"/>
              <w:rPr>
                <w:rFonts w:ascii="Candara" w:hAnsi="Candara" w:cs="Arial"/>
                <w:b w:val="0"/>
                <w:sz w:val="20"/>
                <w:szCs w:val="20"/>
              </w:rPr>
            </w:pPr>
            <w:r w:rsidRPr="00D22193">
              <w:rPr>
                <w:rFonts w:ascii="Candara" w:hAnsi="Candara" w:cs="Arial"/>
                <w:b w:val="0"/>
                <w:sz w:val="20"/>
                <w:szCs w:val="20"/>
              </w:rPr>
              <w:t>Experimental work</w:t>
            </w:r>
          </w:p>
        </w:tc>
        <w:tc>
          <w:tcPr>
            <w:tcW w:w="850" w:type="dxa"/>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fldChar w:fldCharType="begin">
                <w:ffData>
                  <w:name w:val="Text1"/>
                  <w:enabled/>
                  <w:calcOnExit w:val="0"/>
                  <w:textInput/>
                </w:ffData>
              </w:fldChar>
            </w:r>
            <w:r w:rsidRPr="00D22193">
              <w:rPr>
                <w:rFonts w:ascii="Candara" w:hAnsi="Candara" w:cs="Arial"/>
                <w:b w:val="0"/>
                <w:sz w:val="20"/>
                <w:szCs w:val="20"/>
              </w:rPr>
              <w:instrText xml:space="preserve"> FORMTEXT </w:instrText>
            </w:r>
            <w:r w:rsidRPr="00D22193">
              <w:rPr>
                <w:rFonts w:ascii="Candara" w:hAnsi="Candara" w:cs="Arial"/>
                <w:b w:val="0"/>
                <w:sz w:val="20"/>
                <w:szCs w:val="20"/>
              </w:rPr>
            </w:r>
            <w:r w:rsidRPr="00D22193">
              <w:rPr>
                <w:rFonts w:ascii="Candara" w:hAnsi="Candara" w:cs="Arial"/>
                <w:b w:val="0"/>
                <w:sz w:val="20"/>
                <w:szCs w:val="20"/>
              </w:rPr>
              <w:fldChar w:fldCharType="separate"/>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Candara" w:cs="Arial"/>
                <w:b w:val="0"/>
                <w:sz w:val="20"/>
                <w:szCs w:val="20"/>
              </w:rPr>
              <w:fldChar w:fldCharType="end"/>
            </w:r>
          </w:p>
        </w:tc>
        <w:tc>
          <w:tcPr>
            <w:tcW w:w="1276" w:type="dxa"/>
            <w:gridSpan w:val="3"/>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t>Report</w:t>
            </w:r>
          </w:p>
        </w:tc>
        <w:tc>
          <w:tcPr>
            <w:tcW w:w="1170" w:type="dxa"/>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fldChar w:fldCharType="begin">
                <w:ffData>
                  <w:name w:val="Text1"/>
                  <w:enabled/>
                  <w:calcOnExit w:val="0"/>
                  <w:textInput/>
                </w:ffData>
              </w:fldChar>
            </w:r>
            <w:r w:rsidRPr="00D22193">
              <w:rPr>
                <w:rFonts w:ascii="Candara" w:hAnsi="Candara" w:cs="Arial"/>
                <w:b w:val="0"/>
                <w:sz w:val="20"/>
                <w:szCs w:val="20"/>
              </w:rPr>
              <w:instrText xml:space="preserve"> FORMTEXT </w:instrText>
            </w:r>
            <w:r w:rsidRPr="00D22193">
              <w:rPr>
                <w:rFonts w:ascii="Candara" w:hAnsi="Candara" w:cs="Arial"/>
                <w:b w:val="0"/>
                <w:sz w:val="20"/>
                <w:szCs w:val="20"/>
              </w:rPr>
            </w:r>
            <w:r w:rsidRPr="00D22193">
              <w:rPr>
                <w:rFonts w:ascii="Candara" w:hAnsi="Candara" w:cs="Arial"/>
                <w:b w:val="0"/>
                <w:sz w:val="20"/>
                <w:szCs w:val="20"/>
              </w:rPr>
              <w:fldChar w:fldCharType="separate"/>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Candara" w:cs="Arial"/>
                <w:b w:val="0"/>
                <w:sz w:val="20"/>
                <w:szCs w:val="20"/>
              </w:rPr>
              <w:fldChar w:fldCharType="end"/>
            </w:r>
          </w:p>
        </w:tc>
        <w:tc>
          <w:tcPr>
            <w:tcW w:w="1665" w:type="dxa"/>
            <w:gridSpan w:val="5"/>
            <w:tcMar>
              <w:left w:w="57" w:type="dxa"/>
              <w:right w:w="57" w:type="dxa"/>
            </w:tcMar>
            <w:vAlign w:val="center"/>
          </w:tcPr>
          <w:p w:rsidR="006D3770" w:rsidRPr="00D22193" w:rsidRDefault="006D3770" w:rsidP="00162CDE">
            <w:pPr>
              <w:pStyle w:val="FieldText"/>
              <w:rPr>
                <w:rFonts w:ascii="Candara" w:hAnsi="Candara" w:cs="Arial"/>
                <w:b w:val="0"/>
                <w:sz w:val="20"/>
                <w:szCs w:val="20"/>
              </w:rPr>
            </w:pPr>
            <w:r w:rsidRPr="00D22193">
              <w:rPr>
                <w:rFonts w:ascii="Candara" w:hAnsi="Candara" w:cs="Arial"/>
                <w:b w:val="0"/>
                <w:sz w:val="20"/>
                <w:szCs w:val="20"/>
              </w:rPr>
              <w:t xml:space="preserve">Assignments </w:t>
            </w:r>
          </w:p>
        </w:tc>
        <w:tc>
          <w:tcPr>
            <w:tcW w:w="1185" w:type="dxa"/>
            <w:gridSpan w:val="2"/>
            <w:tcBorders>
              <w:right w:val="single" w:sz="12" w:space="0" w:color="auto"/>
            </w:tcBorders>
            <w:tcMar>
              <w:left w:w="57" w:type="dxa"/>
              <w:right w:w="57" w:type="dxa"/>
            </w:tcMar>
            <w:vAlign w:val="center"/>
          </w:tcPr>
          <w:p w:rsidR="006D3770" w:rsidRPr="00D22193" w:rsidRDefault="00401152" w:rsidP="006D3770">
            <w:pPr>
              <w:pStyle w:val="FieldText"/>
              <w:rPr>
                <w:rFonts w:ascii="Candara" w:hAnsi="Candara" w:cs="Arial"/>
                <w:b w:val="0"/>
                <w:sz w:val="20"/>
                <w:szCs w:val="20"/>
              </w:rPr>
            </w:pPr>
            <w:r w:rsidRPr="00D22193">
              <w:rPr>
                <w:rFonts w:ascii="Candara" w:hAnsi="Candara" w:cs="Arial"/>
                <w:b w:val="0"/>
                <w:sz w:val="20"/>
                <w:szCs w:val="20"/>
              </w:rPr>
              <w:t>2,0</w:t>
            </w:r>
          </w:p>
        </w:tc>
      </w:tr>
      <w:tr w:rsidR="006D3770" w:rsidRPr="00A56FD1" w:rsidTr="00651A5B">
        <w:trPr>
          <w:trHeight w:val="397"/>
        </w:trPr>
        <w:tc>
          <w:tcPr>
            <w:tcW w:w="1912" w:type="dxa"/>
            <w:vMerge/>
            <w:tcBorders>
              <w:left w:val="single" w:sz="12" w:space="0" w:color="auto"/>
            </w:tcBorders>
            <w:shd w:val="clear" w:color="auto" w:fill="CCFFFF"/>
            <w:tcMar>
              <w:left w:w="57" w:type="dxa"/>
              <w:right w:w="57" w:type="dxa"/>
            </w:tcMar>
            <w:vAlign w:val="center"/>
          </w:tcPr>
          <w:p w:rsidR="006D3770" w:rsidRPr="00A56FD1"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rsidR="006D3770" w:rsidRPr="00D22193" w:rsidRDefault="00D62C8A" w:rsidP="006D3770">
            <w:pPr>
              <w:pStyle w:val="FieldText"/>
              <w:rPr>
                <w:rFonts w:ascii="Candara" w:hAnsi="Candara" w:cs="Arial"/>
                <w:b w:val="0"/>
                <w:sz w:val="20"/>
                <w:szCs w:val="20"/>
              </w:rPr>
            </w:pPr>
            <w:r w:rsidRPr="00D22193">
              <w:rPr>
                <w:rFonts w:ascii="Candara" w:hAnsi="Candara" w:cs="Arial"/>
                <w:b w:val="0"/>
                <w:sz w:val="20"/>
                <w:szCs w:val="20"/>
              </w:rPr>
              <w:t>Essay</w:t>
            </w:r>
          </w:p>
        </w:tc>
        <w:tc>
          <w:tcPr>
            <w:tcW w:w="850" w:type="dxa"/>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fldChar w:fldCharType="begin">
                <w:ffData>
                  <w:name w:val="Text1"/>
                  <w:enabled/>
                  <w:calcOnExit w:val="0"/>
                  <w:textInput/>
                </w:ffData>
              </w:fldChar>
            </w:r>
            <w:r w:rsidRPr="00D22193">
              <w:rPr>
                <w:rFonts w:ascii="Candara" w:hAnsi="Candara" w:cs="Arial"/>
                <w:b w:val="0"/>
                <w:sz w:val="20"/>
                <w:szCs w:val="20"/>
              </w:rPr>
              <w:instrText xml:space="preserve"> FORMTEXT </w:instrText>
            </w:r>
            <w:r w:rsidRPr="00D22193">
              <w:rPr>
                <w:rFonts w:ascii="Candara" w:hAnsi="Candara" w:cs="Arial"/>
                <w:b w:val="0"/>
                <w:sz w:val="20"/>
                <w:szCs w:val="20"/>
              </w:rPr>
            </w:r>
            <w:r w:rsidRPr="00D22193">
              <w:rPr>
                <w:rFonts w:ascii="Candara" w:hAnsi="Candara" w:cs="Arial"/>
                <w:b w:val="0"/>
                <w:sz w:val="20"/>
                <w:szCs w:val="20"/>
              </w:rPr>
              <w:fldChar w:fldCharType="separate"/>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Candara" w:cs="Arial"/>
                <w:b w:val="0"/>
                <w:sz w:val="20"/>
                <w:szCs w:val="20"/>
              </w:rPr>
              <w:fldChar w:fldCharType="end"/>
            </w:r>
          </w:p>
        </w:tc>
        <w:tc>
          <w:tcPr>
            <w:tcW w:w="1276" w:type="dxa"/>
            <w:gridSpan w:val="3"/>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t>Seminar essay</w:t>
            </w:r>
          </w:p>
        </w:tc>
        <w:tc>
          <w:tcPr>
            <w:tcW w:w="1170" w:type="dxa"/>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fldChar w:fldCharType="begin">
                <w:ffData>
                  <w:name w:val="Text1"/>
                  <w:enabled/>
                  <w:calcOnExit w:val="0"/>
                  <w:textInput/>
                </w:ffData>
              </w:fldChar>
            </w:r>
            <w:r w:rsidRPr="00D22193">
              <w:rPr>
                <w:rFonts w:ascii="Candara" w:hAnsi="Candara" w:cs="Arial"/>
                <w:b w:val="0"/>
                <w:sz w:val="20"/>
                <w:szCs w:val="20"/>
              </w:rPr>
              <w:instrText xml:space="preserve"> FORMTEXT </w:instrText>
            </w:r>
            <w:r w:rsidRPr="00D22193">
              <w:rPr>
                <w:rFonts w:ascii="Candara" w:hAnsi="Candara" w:cs="Arial"/>
                <w:b w:val="0"/>
                <w:sz w:val="20"/>
                <w:szCs w:val="20"/>
              </w:rPr>
            </w:r>
            <w:r w:rsidRPr="00D22193">
              <w:rPr>
                <w:rFonts w:ascii="Candara" w:hAnsi="Candara" w:cs="Arial"/>
                <w:b w:val="0"/>
                <w:sz w:val="20"/>
                <w:szCs w:val="20"/>
              </w:rPr>
              <w:fldChar w:fldCharType="separate"/>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Arial" w:cs="Arial"/>
                <w:b w:val="0"/>
                <w:noProof/>
                <w:sz w:val="20"/>
                <w:szCs w:val="20"/>
              </w:rPr>
              <w:t> </w:t>
            </w:r>
            <w:r w:rsidRPr="00D22193">
              <w:rPr>
                <w:rFonts w:ascii="Candara" w:hAnsi="Candara" w:cs="Arial"/>
                <w:b w:val="0"/>
                <w:sz w:val="20"/>
                <w:szCs w:val="20"/>
              </w:rPr>
              <w:fldChar w:fldCharType="end"/>
            </w:r>
          </w:p>
        </w:tc>
        <w:tc>
          <w:tcPr>
            <w:tcW w:w="1665" w:type="dxa"/>
            <w:gridSpan w:val="5"/>
            <w:tcMar>
              <w:left w:w="57" w:type="dxa"/>
              <w:right w:w="57" w:type="dxa"/>
            </w:tcMar>
            <w:vAlign w:val="center"/>
          </w:tcPr>
          <w:p w:rsidR="006D3770" w:rsidRPr="00D22193" w:rsidRDefault="00401152" w:rsidP="00401152">
            <w:pPr>
              <w:pStyle w:val="FieldText"/>
              <w:rPr>
                <w:rFonts w:ascii="Candara" w:hAnsi="Candara" w:cs="Arial"/>
                <w:b w:val="0"/>
                <w:sz w:val="20"/>
                <w:szCs w:val="20"/>
              </w:rPr>
            </w:pPr>
            <w:del w:id="3" w:author="Srecko Goic" w:date="2021-09-28T12:00:00Z">
              <w:r w:rsidRPr="00D22193" w:rsidDel="00F01928">
                <w:rPr>
                  <w:rFonts w:ascii="Candara" w:hAnsi="Candara" w:cs="Arial"/>
                  <w:sz w:val="20"/>
                  <w:szCs w:val="20"/>
                </w:rPr>
                <w:delText>self-evaluation activities</w:delText>
              </w:r>
            </w:del>
          </w:p>
        </w:tc>
        <w:tc>
          <w:tcPr>
            <w:tcW w:w="1185" w:type="dxa"/>
            <w:gridSpan w:val="2"/>
            <w:tcBorders>
              <w:right w:val="single" w:sz="12" w:space="0" w:color="auto"/>
            </w:tcBorders>
            <w:tcMar>
              <w:left w:w="57" w:type="dxa"/>
              <w:right w:w="57" w:type="dxa"/>
            </w:tcMar>
            <w:vAlign w:val="center"/>
          </w:tcPr>
          <w:p w:rsidR="006D3770" w:rsidRPr="00D22193" w:rsidRDefault="00401152" w:rsidP="006D3770">
            <w:pPr>
              <w:pStyle w:val="FieldText"/>
              <w:rPr>
                <w:rFonts w:ascii="Candara" w:hAnsi="Candara" w:cs="Arial"/>
                <w:b w:val="0"/>
                <w:sz w:val="20"/>
                <w:szCs w:val="20"/>
              </w:rPr>
            </w:pPr>
            <w:del w:id="4" w:author="Srecko Goic" w:date="2021-09-28T12:00:00Z">
              <w:r w:rsidRPr="00D22193" w:rsidDel="00F01928">
                <w:rPr>
                  <w:rFonts w:ascii="Candara" w:hAnsi="Candara" w:cs="Arial"/>
                  <w:b w:val="0"/>
                  <w:sz w:val="20"/>
                  <w:szCs w:val="20"/>
                </w:rPr>
                <w:delText>0,5</w:delText>
              </w:r>
            </w:del>
          </w:p>
        </w:tc>
      </w:tr>
      <w:tr w:rsidR="006D3770" w:rsidRPr="00A56FD1" w:rsidTr="00651A5B">
        <w:trPr>
          <w:trHeight w:val="397"/>
        </w:trPr>
        <w:tc>
          <w:tcPr>
            <w:tcW w:w="1912" w:type="dxa"/>
            <w:vMerge/>
            <w:tcBorders>
              <w:left w:val="single" w:sz="12" w:space="0" w:color="auto"/>
            </w:tcBorders>
            <w:shd w:val="clear" w:color="auto" w:fill="CCFFFF"/>
            <w:tcMar>
              <w:left w:w="57" w:type="dxa"/>
              <w:right w:w="57" w:type="dxa"/>
            </w:tcMar>
            <w:vAlign w:val="center"/>
          </w:tcPr>
          <w:p w:rsidR="006D3770" w:rsidRPr="00A56FD1"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rsidR="006D3770" w:rsidRPr="00D22193" w:rsidRDefault="00D62C8A" w:rsidP="006D3770">
            <w:pPr>
              <w:pStyle w:val="FieldText"/>
              <w:rPr>
                <w:rFonts w:ascii="Candara" w:hAnsi="Candara" w:cs="Arial"/>
                <w:b w:val="0"/>
                <w:sz w:val="20"/>
                <w:szCs w:val="20"/>
              </w:rPr>
            </w:pPr>
            <w:r w:rsidRPr="00D22193">
              <w:rPr>
                <w:rFonts w:ascii="Candara" w:hAnsi="Candara" w:cs="Arial"/>
                <w:b w:val="0"/>
                <w:sz w:val="20"/>
                <w:szCs w:val="20"/>
              </w:rPr>
              <w:t>Tests</w:t>
            </w:r>
          </w:p>
        </w:tc>
        <w:tc>
          <w:tcPr>
            <w:tcW w:w="850" w:type="dxa"/>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t>2</w:t>
            </w:r>
            <w:ins w:id="5" w:author="Srecko Goic" w:date="2021-09-28T12:00:00Z">
              <w:r w:rsidR="00F01928">
                <w:rPr>
                  <w:rFonts w:ascii="Candara" w:hAnsi="Candara" w:cs="Arial"/>
                  <w:b w:val="0"/>
                  <w:sz w:val="20"/>
                  <w:szCs w:val="20"/>
                </w:rPr>
                <w:t>,0</w:t>
              </w:r>
            </w:ins>
            <w:del w:id="6" w:author="Srecko Goic" w:date="2021-09-28T12:00:00Z">
              <w:r w:rsidRPr="00D22193" w:rsidDel="00F01928">
                <w:rPr>
                  <w:rFonts w:ascii="Candara" w:hAnsi="Candara" w:cs="Arial"/>
                  <w:b w:val="0"/>
                  <w:sz w:val="20"/>
                  <w:szCs w:val="20"/>
                </w:rPr>
                <w:delText>,</w:delText>
              </w:r>
              <w:r w:rsidR="00401152" w:rsidRPr="00D22193" w:rsidDel="00F01928">
                <w:rPr>
                  <w:rFonts w:ascii="Candara" w:hAnsi="Candara" w:cs="Arial"/>
                  <w:b w:val="0"/>
                  <w:sz w:val="20"/>
                  <w:szCs w:val="20"/>
                </w:rPr>
                <w:delText>5</w:delText>
              </w:r>
            </w:del>
          </w:p>
        </w:tc>
        <w:tc>
          <w:tcPr>
            <w:tcW w:w="1276" w:type="dxa"/>
            <w:gridSpan w:val="3"/>
            <w:tcMar>
              <w:left w:w="57" w:type="dxa"/>
              <w:right w:w="57" w:type="dxa"/>
            </w:tcMar>
            <w:vAlign w:val="center"/>
          </w:tcPr>
          <w:p w:rsidR="006D3770" w:rsidRPr="00D22193" w:rsidRDefault="006D3770" w:rsidP="006D3770">
            <w:pPr>
              <w:pStyle w:val="FieldText"/>
              <w:rPr>
                <w:rFonts w:ascii="Candara" w:hAnsi="Candara" w:cs="Arial"/>
                <w:b w:val="0"/>
                <w:sz w:val="20"/>
                <w:szCs w:val="20"/>
              </w:rPr>
            </w:pPr>
            <w:r w:rsidRPr="00D22193">
              <w:rPr>
                <w:rFonts w:ascii="Candara" w:hAnsi="Candara" w:cs="Arial"/>
                <w:b w:val="0"/>
                <w:sz w:val="20"/>
                <w:szCs w:val="20"/>
              </w:rPr>
              <w:t>Oral exam</w:t>
            </w:r>
          </w:p>
        </w:tc>
        <w:tc>
          <w:tcPr>
            <w:tcW w:w="1170" w:type="dxa"/>
            <w:tcMar>
              <w:left w:w="57" w:type="dxa"/>
              <w:right w:w="57" w:type="dxa"/>
            </w:tcMar>
            <w:vAlign w:val="center"/>
          </w:tcPr>
          <w:p w:rsidR="006D3770" w:rsidRPr="00D22193" w:rsidRDefault="006D3770" w:rsidP="006D3770">
            <w:pPr>
              <w:tabs>
                <w:tab w:val="left" w:pos="2820"/>
              </w:tabs>
              <w:spacing w:after="0"/>
              <w:rPr>
                <w:rFonts w:ascii="Candara" w:hAnsi="Candara" w:cs="Arial"/>
                <w:sz w:val="20"/>
                <w:szCs w:val="20"/>
                <w:lang w:val="en-US"/>
              </w:rPr>
            </w:pPr>
          </w:p>
        </w:tc>
        <w:tc>
          <w:tcPr>
            <w:tcW w:w="1665" w:type="dxa"/>
            <w:gridSpan w:val="5"/>
            <w:tcMar>
              <w:left w:w="57" w:type="dxa"/>
              <w:right w:w="57" w:type="dxa"/>
            </w:tcMar>
            <w:vAlign w:val="center"/>
          </w:tcPr>
          <w:p w:rsidR="006D3770" w:rsidRPr="00D22193" w:rsidRDefault="006D3770" w:rsidP="006D3770">
            <w:pPr>
              <w:tabs>
                <w:tab w:val="left" w:pos="2820"/>
              </w:tabs>
              <w:spacing w:after="0"/>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r w:rsidRPr="00D22193">
              <w:rPr>
                <w:rFonts w:ascii="Candara" w:hAnsi="Candara"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6D3770" w:rsidRPr="00D22193" w:rsidRDefault="006D3770" w:rsidP="006D3770">
            <w:pPr>
              <w:tabs>
                <w:tab w:val="left" w:pos="2820"/>
              </w:tabs>
              <w:spacing w:after="0"/>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p>
        </w:tc>
      </w:tr>
      <w:tr w:rsidR="006D3770" w:rsidRPr="00A56FD1" w:rsidTr="00651A5B">
        <w:trPr>
          <w:trHeight w:val="397"/>
        </w:trPr>
        <w:tc>
          <w:tcPr>
            <w:tcW w:w="1912" w:type="dxa"/>
            <w:vMerge/>
            <w:tcBorders>
              <w:left w:val="single" w:sz="12" w:space="0" w:color="auto"/>
            </w:tcBorders>
            <w:shd w:val="clear" w:color="auto" w:fill="CCFFFF"/>
            <w:tcMar>
              <w:left w:w="57" w:type="dxa"/>
              <w:right w:w="57" w:type="dxa"/>
            </w:tcMar>
            <w:vAlign w:val="center"/>
          </w:tcPr>
          <w:p w:rsidR="006D3770" w:rsidRPr="00A56FD1"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rsidR="006D3770" w:rsidRPr="00D22193" w:rsidRDefault="00D62C8A" w:rsidP="006D3770">
            <w:pPr>
              <w:tabs>
                <w:tab w:val="left" w:pos="2820"/>
              </w:tabs>
              <w:spacing w:after="0"/>
              <w:rPr>
                <w:rFonts w:ascii="Candara" w:hAnsi="Candara" w:cs="Arial"/>
                <w:sz w:val="20"/>
                <w:szCs w:val="20"/>
                <w:lang w:val="en-US"/>
              </w:rPr>
            </w:pPr>
            <w:r w:rsidRPr="00D22193">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6D3770" w:rsidRPr="00D22193" w:rsidRDefault="006D3770" w:rsidP="006D3770">
            <w:pPr>
              <w:tabs>
                <w:tab w:val="left" w:pos="2820"/>
              </w:tabs>
              <w:spacing w:after="0"/>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6D3770" w:rsidRPr="00D22193" w:rsidRDefault="006D3770" w:rsidP="006D3770">
            <w:pPr>
              <w:tabs>
                <w:tab w:val="left" w:pos="2820"/>
              </w:tabs>
              <w:spacing w:after="0"/>
              <w:rPr>
                <w:rFonts w:ascii="Candara" w:hAnsi="Candara" w:cs="Arial"/>
                <w:sz w:val="20"/>
                <w:szCs w:val="20"/>
                <w:lang w:val="en-US"/>
              </w:rPr>
            </w:pPr>
            <w:r w:rsidRPr="00D22193">
              <w:rPr>
                <w:rFonts w:ascii="Candara" w:hAnsi="Candara"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6D3770" w:rsidRPr="00D22193" w:rsidRDefault="006D3770" w:rsidP="006D3770">
            <w:pPr>
              <w:tabs>
                <w:tab w:val="left" w:pos="2820"/>
              </w:tabs>
              <w:spacing w:after="0"/>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6D3770" w:rsidRPr="00D22193" w:rsidRDefault="006D3770" w:rsidP="006D3770">
            <w:pPr>
              <w:tabs>
                <w:tab w:val="left" w:pos="2820"/>
              </w:tabs>
              <w:spacing w:after="0"/>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r w:rsidRPr="00D22193">
              <w:rPr>
                <w:rFonts w:ascii="Candara" w:hAnsi="Candara"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6D3770" w:rsidRPr="00D22193" w:rsidRDefault="006D3770" w:rsidP="006D3770">
            <w:pPr>
              <w:tabs>
                <w:tab w:val="left" w:pos="2820"/>
              </w:tabs>
              <w:spacing w:after="0"/>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p>
        </w:tc>
      </w:tr>
      <w:tr w:rsidR="006D3770" w:rsidRPr="00A56FD1" w:rsidTr="00651A5B">
        <w:tc>
          <w:tcPr>
            <w:tcW w:w="1912" w:type="dxa"/>
            <w:tcBorders>
              <w:left w:val="single" w:sz="12" w:space="0" w:color="auto"/>
              <w:bottom w:val="single" w:sz="12" w:space="0" w:color="auto"/>
            </w:tcBorders>
            <w:shd w:val="clear" w:color="auto" w:fill="CCFFFF"/>
            <w:tcMar>
              <w:left w:w="57" w:type="dxa"/>
              <w:right w:w="57" w:type="dxa"/>
            </w:tcMar>
            <w:vAlign w:val="center"/>
          </w:tcPr>
          <w:p w:rsidR="006D3770" w:rsidRPr="00A56FD1" w:rsidRDefault="006D3770" w:rsidP="006D3770">
            <w:pPr>
              <w:tabs>
                <w:tab w:val="left" w:pos="360"/>
                <w:tab w:val="left" w:pos="540"/>
              </w:tabs>
              <w:spacing w:after="0" w:line="240" w:lineRule="auto"/>
              <w:rPr>
                <w:rFonts w:ascii="Candara" w:hAnsi="Candara" w:cs="Arial"/>
                <w:sz w:val="20"/>
                <w:szCs w:val="20"/>
                <w:lang w:val="en-US"/>
              </w:rPr>
            </w:pPr>
            <w:r w:rsidRPr="00A56FD1">
              <w:rPr>
                <w:rFonts w:ascii="Candara" w:hAnsi="Candara" w:cs="Arial"/>
                <w:sz w:val="20"/>
                <w:szCs w:val="20"/>
                <w:lang w:val="en-US"/>
              </w:rPr>
              <w:t>Grading and evaluating student work in class and at the final exam</w:t>
            </w:r>
          </w:p>
        </w:tc>
        <w:tc>
          <w:tcPr>
            <w:tcW w:w="7552" w:type="dxa"/>
            <w:gridSpan w:val="14"/>
            <w:tcBorders>
              <w:bottom w:val="single" w:sz="12" w:space="0" w:color="auto"/>
              <w:right w:val="single" w:sz="8" w:space="0" w:color="auto"/>
            </w:tcBorders>
            <w:tcMar>
              <w:left w:w="57" w:type="dxa"/>
              <w:right w:w="57" w:type="dxa"/>
            </w:tcMar>
            <w:vAlign w:val="center"/>
          </w:tcPr>
          <w:p w:rsidR="006D3770" w:rsidRPr="00D22193" w:rsidRDefault="00B55EC4" w:rsidP="00401152">
            <w:pPr>
              <w:tabs>
                <w:tab w:val="left" w:pos="2820"/>
              </w:tabs>
              <w:spacing w:after="0" w:line="240" w:lineRule="auto"/>
              <w:rPr>
                <w:rFonts w:ascii="Times New Roman" w:hAnsi="Times New Roman"/>
                <w:sz w:val="20"/>
                <w:szCs w:val="20"/>
              </w:rPr>
            </w:pPr>
            <w:r w:rsidRPr="00D22193">
              <w:rPr>
                <w:sz w:val="20"/>
                <w:szCs w:val="20"/>
                <w:lang w:val="en"/>
              </w:rPr>
              <w:t xml:space="preserve">During the semester there will be two </w:t>
            </w:r>
            <w:r w:rsidR="00401152" w:rsidRPr="00D22193">
              <w:rPr>
                <w:sz w:val="20"/>
                <w:szCs w:val="20"/>
                <w:lang w:val="en"/>
              </w:rPr>
              <w:t xml:space="preserve">tests </w:t>
            </w:r>
            <w:r w:rsidRPr="00D22193">
              <w:rPr>
                <w:sz w:val="20"/>
                <w:szCs w:val="20"/>
                <w:lang w:val="en"/>
              </w:rPr>
              <w:t xml:space="preserve">(theoretical material), which will bring a maximum of 60 points. The practical part of the exam will be checked through four assignments, which will give students maximum of 100 points. Based on </w:t>
            </w:r>
            <w:r w:rsidR="00401152" w:rsidRPr="00D22193">
              <w:rPr>
                <w:rFonts w:ascii="Candara" w:hAnsi="Candara" w:cs="Arial"/>
                <w:sz w:val="20"/>
                <w:szCs w:val="20"/>
                <w:lang w:val="en-US"/>
              </w:rPr>
              <w:t>direct activities in exercises and active participation in self-evaluation activities</w:t>
            </w:r>
            <w:r w:rsidRPr="00D22193">
              <w:rPr>
                <w:sz w:val="20"/>
                <w:szCs w:val="20"/>
                <w:lang w:val="en"/>
              </w:rPr>
              <w:t>, students can achieve up to 20 points.</w:t>
            </w:r>
            <w:r w:rsidRPr="00D22193">
              <w:rPr>
                <w:sz w:val="20"/>
                <w:szCs w:val="20"/>
                <w:lang w:val="en"/>
              </w:rPr>
              <w:br/>
              <w:t xml:space="preserve">A student who earned at least 130 points during the </w:t>
            </w:r>
            <w:r w:rsidR="00401152" w:rsidRPr="00D22193">
              <w:rPr>
                <w:sz w:val="20"/>
                <w:szCs w:val="20"/>
                <w:lang w:val="en"/>
              </w:rPr>
              <w:t>semester</w:t>
            </w:r>
            <w:r w:rsidRPr="00D22193">
              <w:rPr>
                <w:sz w:val="20"/>
                <w:szCs w:val="20"/>
                <w:lang w:val="en"/>
              </w:rPr>
              <w:t xml:space="preserve">, with at least 3 assignments (and at least 60 points from the exercises) and achieved a total of at least 60 points from the tests (and at least 25 points in each </w:t>
            </w:r>
            <w:r w:rsidR="00401152" w:rsidRPr="00D22193">
              <w:rPr>
                <w:sz w:val="20"/>
                <w:szCs w:val="20"/>
                <w:lang w:val="en"/>
              </w:rPr>
              <w:t xml:space="preserve">particular </w:t>
            </w:r>
            <w:r w:rsidRPr="00D22193">
              <w:rPr>
                <w:sz w:val="20"/>
                <w:szCs w:val="20"/>
                <w:lang w:val="en"/>
              </w:rPr>
              <w:t>test) will be considered that he passed the exam and will be offered an appropriate grade.</w:t>
            </w:r>
            <w:r w:rsidRPr="00D22193">
              <w:rPr>
                <w:sz w:val="20"/>
                <w:szCs w:val="20"/>
                <w:lang w:val="en"/>
              </w:rPr>
              <w:br/>
              <w:t>The rating scale and the corresponding ratings are as follows:</w:t>
            </w:r>
            <w:r w:rsidRPr="00D22193">
              <w:rPr>
                <w:sz w:val="20"/>
                <w:szCs w:val="20"/>
                <w:lang w:val="en"/>
              </w:rPr>
              <w:br/>
              <w:t>130-140 points = sufficient (2)</w:t>
            </w:r>
            <w:r w:rsidRPr="00D22193">
              <w:rPr>
                <w:sz w:val="20"/>
                <w:szCs w:val="20"/>
                <w:lang w:val="en"/>
              </w:rPr>
              <w:br/>
              <w:t>141-160 points = good (3)</w:t>
            </w:r>
            <w:r w:rsidRPr="00D22193">
              <w:rPr>
                <w:sz w:val="20"/>
                <w:szCs w:val="20"/>
                <w:lang w:val="en"/>
              </w:rPr>
              <w:br/>
              <w:t>161-180 points = very good (4)</w:t>
            </w:r>
            <w:r w:rsidRPr="00D22193">
              <w:rPr>
                <w:sz w:val="20"/>
                <w:szCs w:val="20"/>
                <w:lang w:val="en"/>
              </w:rPr>
              <w:br/>
              <w:t>181-240 points = excellent (5)</w:t>
            </w:r>
            <w:r w:rsidRPr="00D22193">
              <w:rPr>
                <w:sz w:val="20"/>
                <w:szCs w:val="20"/>
                <w:lang w:val="en"/>
              </w:rPr>
              <w:br/>
            </w:r>
            <w:r w:rsidRPr="00D22193">
              <w:rPr>
                <w:sz w:val="20"/>
                <w:szCs w:val="20"/>
                <w:lang w:val="en"/>
              </w:rPr>
              <w:br/>
              <w:t xml:space="preserve">* If a student does not collect 130 points during the course (or does not meet any of the </w:t>
            </w:r>
            <w:r w:rsidRPr="00D22193">
              <w:rPr>
                <w:sz w:val="20"/>
                <w:szCs w:val="20"/>
                <w:lang w:val="en"/>
              </w:rPr>
              <w:lastRenderedPageBreak/>
              <w:t>other criteria required for taking the exam in the pre-session), he then accesses a written exam consisting of a theoretical part (maximum 60 points) and a practical part with two assignments (maximum 60 points) - the practical part of the exam is taken on the computer. To pass the exam, the student must achieve at least 30 points from the theoretical part and at least 30 points from the practical part.</w:t>
            </w:r>
            <w:r w:rsidRPr="00D22193">
              <w:rPr>
                <w:sz w:val="20"/>
                <w:szCs w:val="20"/>
                <w:lang w:val="en"/>
              </w:rPr>
              <w:br/>
            </w:r>
            <w:r w:rsidRPr="00D22193">
              <w:rPr>
                <w:sz w:val="20"/>
                <w:szCs w:val="20"/>
                <w:lang w:val="en"/>
              </w:rPr>
              <w:br/>
              <w:t>The score is multiplied by a weight of 2 and the grade is calculated according to the following scale:</w:t>
            </w:r>
            <w:r w:rsidRPr="00D22193">
              <w:rPr>
                <w:sz w:val="20"/>
                <w:szCs w:val="20"/>
                <w:lang w:val="en"/>
              </w:rPr>
              <w:br/>
              <w:t>120-140 points = sufficient (2)</w:t>
            </w:r>
            <w:r w:rsidRPr="00D22193">
              <w:rPr>
                <w:sz w:val="20"/>
                <w:szCs w:val="20"/>
                <w:lang w:val="en"/>
              </w:rPr>
              <w:br/>
              <w:t>141-160 points = good (3)</w:t>
            </w:r>
            <w:r w:rsidRPr="00D22193">
              <w:rPr>
                <w:sz w:val="20"/>
                <w:szCs w:val="20"/>
                <w:lang w:val="en"/>
              </w:rPr>
              <w:br/>
              <w:t>161-180 points = very good (4)</w:t>
            </w:r>
            <w:r w:rsidRPr="00D22193">
              <w:rPr>
                <w:sz w:val="20"/>
                <w:szCs w:val="20"/>
                <w:lang w:val="en"/>
              </w:rPr>
              <w:br/>
              <w:t>181-240 points = excellent (5)</w:t>
            </w:r>
          </w:p>
        </w:tc>
      </w:tr>
      <w:tr w:rsidR="00B55EC4" w:rsidRPr="00A56FD1" w:rsidTr="00821D03">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55EC4" w:rsidRPr="00A56FD1" w:rsidRDefault="00146571" w:rsidP="006D3770">
            <w:pPr>
              <w:tabs>
                <w:tab w:val="left" w:pos="540"/>
              </w:tabs>
              <w:spacing w:after="0" w:line="240" w:lineRule="auto"/>
              <w:rPr>
                <w:rFonts w:ascii="Candara" w:hAnsi="Candara" w:cs="Arial"/>
                <w:sz w:val="20"/>
                <w:szCs w:val="20"/>
                <w:lang w:val="en-US"/>
              </w:rPr>
            </w:pPr>
            <w:r w:rsidRPr="00A56FD1">
              <w:rPr>
                <w:rFonts w:ascii="Arial" w:hAnsi="Arial" w:cs="Arial"/>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B55EC4" w:rsidRPr="00D22193" w:rsidRDefault="00B55EC4" w:rsidP="006D3770">
            <w:pPr>
              <w:tabs>
                <w:tab w:val="left" w:pos="2820"/>
              </w:tabs>
              <w:spacing w:after="0"/>
              <w:jc w:val="center"/>
              <w:rPr>
                <w:rFonts w:ascii="Candara" w:hAnsi="Candara" w:cs="Arial"/>
                <w:b/>
                <w:sz w:val="20"/>
                <w:szCs w:val="20"/>
                <w:lang w:val="en-US"/>
              </w:rPr>
            </w:pPr>
            <w:r w:rsidRPr="00D22193">
              <w:rPr>
                <w:rFonts w:ascii="Candara" w:hAnsi="Candara"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55EC4" w:rsidRPr="00D22193" w:rsidRDefault="00B55EC4" w:rsidP="006D3770">
            <w:pPr>
              <w:tabs>
                <w:tab w:val="left" w:pos="2820"/>
              </w:tabs>
              <w:spacing w:after="0"/>
              <w:jc w:val="center"/>
              <w:rPr>
                <w:rFonts w:ascii="Candara" w:hAnsi="Candara" w:cs="Arial"/>
                <w:b/>
                <w:sz w:val="20"/>
                <w:szCs w:val="20"/>
                <w:lang w:val="en-US"/>
              </w:rPr>
            </w:pPr>
            <w:r w:rsidRPr="00D22193">
              <w:rPr>
                <w:rFonts w:ascii="Candara" w:hAnsi="Candara"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55EC4" w:rsidRPr="00D22193" w:rsidRDefault="00B55EC4" w:rsidP="006D3770">
            <w:pPr>
              <w:tabs>
                <w:tab w:val="left" w:pos="2820"/>
              </w:tabs>
              <w:spacing w:after="0"/>
              <w:jc w:val="center"/>
              <w:rPr>
                <w:rFonts w:ascii="Candara" w:hAnsi="Candara" w:cs="Arial"/>
                <w:b/>
                <w:sz w:val="20"/>
                <w:szCs w:val="20"/>
                <w:lang w:val="en-US"/>
              </w:rPr>
            </w:pPr>
            <w:r w:rsidRPr="00D22193">
              <w:rPr>
                <w:rFonts w:ascii="Candara" w:hAnsi="Candara" w:cs="Arial"/>
                <w:b/>
                <w:sz w:val="20"/>
                <w:szCs w:val="20"/>
                <w:lang w:val="en-US"/>
              </w:rPr>
              <w:t>Availability via other media</w:t>
            </w:r>
          </w:p>
        </w:tc>
      </w:tr>
      <w:tr w:rsidR="00B55EC4" w:rsidRPr="00A56FD1" w:rsidTr="00821D03">
        <w:trPr>
          <w:trHeight w:val="75"/>
        </w:trPr>
        <w:tc>
          <w:tcPr>
            <w:tcW w:w="1912" w:type="dxa"/>
            <w:vMerge/>
            <w:tcBorders>
              <w:top w:val="single" w:sz="12" w:space="0" w:color="auto"/>
              <w:left w:val="single" w:sz="12" w:space="0" w:color="auto"/>
            </w:tcBorders>
            <w:shd w:val="clear" w:color="auto" w:fill="CCFFFF"/>
            <w:tcMar>
              <w:left w:w="57" w:type="dxa"/>
              <w:right w:w="57" w:type="dxa"/>
            </w:tcMar>
            <w:vAlign w:val="center"/>
          </w:tcPr>
          <w:p w:rsidR="00B55EC4" w:rsidRPr="00A56FD1"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rsidR="00B55EC4" w:rsidRPr="00D22193" w:rsidRDefault="00B55EC4" w:rsidP="006D3770">
            <w:pPr>
              <w:autoSpaceDE w:val="0"/>
              <w:autoSpaceDN w:val="0"/>
              <w:adjustRightInd w:val="0"/>
              <w:spacing w:after="0" w:line="240" w:lineRule="auto"/>
              <w:rPr>
                <w:rFonts w:ascii="Candara" w:hAnsi="Candara"/>
                <w:lang w:val="en-US"/>
              </w:rPr>
            </w:pPr>
            <w:proofErr w:type="spellStart"/>
            <w:r w:rsidRPr="00D22193">
              <w:rPr>
                <w:rFonts w:ascii="Times New Roman" w:hAnsi="Times New Roman"/>
                <w:lang w:eastAsia="hr-HR"/>
              </w:rPr>
              <w:t>Luis</w:t>
            </w:r>
            <w:proofErr w:type="spellEnd"/>
            <w:r w:rsidRPr="00D22193">
              <w:rPr>
                <w:rFonts w:ascii="Times New Roman" w:hAnsi="Times New Roman"/>
                <w:lang w:eastAsia="hr-HR"/>
              </w:rPr>
              <w:t xml:space="preserve"> R. </w:t>
            </w:r>
            <w:proofErr w:type="spellStart"/>
            <w:r w:rsidRPr="00D22193">
              <w:rPr>
                <w:rFonts w:ascii="Times New Roman" w:hAnsi="Times New Roman"/>
                <w:lang w:eastAsia="hr-HR"/>
              </w:rPr>
              <w:t>Gomez-Mejia</w:t>
            </w:r>
            <w:proofErr w:type="spellEnd"/>
            <w:r w:rsidRPr="00D22193">
              <w:rPr>
                <w:rFonts w:ascii="Times New Roman" w:hAnsi="Times New Roman"/>
                <w:lang w:eastAsia="hr-HR"/>
              </w:rPr>
              <w:t xml:space="preserve">, David B. </w:t>
            </w:r>
            <w:proofErr w:type="spellStart"/>
            <w:r w:rsidRPr="00D22193">
              <w:rPr>
                <w:rFonts w:ascii="Times New Roman" w:hAnsi="Times New Roman"/>
                <w:lang w:eastAsia="hr-HR"/>
              </w:rPr>
              <w:t>Balkin</w:t>
            </w:r>
            <w:proofErr w:type="spellEnd"/>
            <w:r w:rsidRPr="00D22193">
              <w:rPr>
                <w:rFonts w:ascii="Times New Roman" w:hAnsi="Times New Roman"/>
                <w:lang w:eastAsia="hr-HR"/>
              </w:rPr>
              <w:t xml:space="preserve">, Robert L. </w:t>
            </w:r>
            <w:proofErr w:type="spellStart"/>
            <w:r w:rsidRPr="00D22193">
              <w:rPr>
                <w:rFonts w:ascii="Times New Roman" w:hAnsi="Times New Roman"/>
                <w:lang w:eastAsia="hr-HR"/>
              </w:rPr>
              <w:t>Cardy</w:t>
            </w:r>
            <w:proofErr w:type="spellEnd"/>
            <w:r w:rsidRPr="00D22193">
              <w:rPr>
                <w:rFonts w:ascii="Times New Roman" w:hAnsi="Times New Roman"/>
                <w:lang w:eastAsia="hr-HR"/>
              </w:rPr>
              <w:t xml:space="preserve">: </w:t>
            </w:r>
            <w:r w:rsidRPr="00D22193">
              <w:rPr>
                <w:rFonts w:ascii="Times New Roman" w:hAnsi="Times New Roman"/>
                <w:b/>
                <w:lang w:eastAsia="hr-HR"/>
              </w:rPr>
              <w:t xml:space="preserve">Management: </w:t>
            </w:r>
            <w:proofErr w:type="spellStart"/>
            <w:r w:rsidRPr="00D22193">
              <w:rPr>
                <w:rFonts w:ascii="Times New Roman" w:hAnsi="Times New Roman"/>
                <w:b/>
                <w:lang w:eastAsia="hr-HR"/>
              </w:rPr>
              <w:t>people</w:t>
            </w:r>
            <w:proofErr w:type="spellEnd"/>
            <w:r w:rsidRPr="00D22193">
              <w:rPr>
                <w:rFonts w:ascii="Times New Roman" w:hAnsi="Times New Roman"/>
                <w:b/>
                <w:lang w:eastAsia="hr-HR"/>
              </w:rPr>
              <w:t xml:space="preserve">, </w:t>
            </w:r>
            <w:proofErr w:type="spellStart"/>
            <w:r w:rsidRPr="00D22193">
              <w:rPr>
                <w:rFonts w:ascii="Times New Roman" w:hAnsi="Times New Roman"/>
                <w:b/>
                <w:lang w:eastAsia="hr-HR"/>
              </w:rPr>
              <w:t>performance</w:t>
            </w:r>
            <w:proofErr w:type="spellEnd"/>
            <w:r w:rsidRPr="00D22193">
              <w:rPr>
                <w:rFonts w:ascii="Times New Roman" w:hAnsi="Times New Roman"/>
                <w:b/>
                <w:lang w:eastAsia="hr-HR"/>
              </w:rPr>
              <w:t xml:space="preserve">, </w:t>
            </w:r>
            <w:proofErr w:type="spellStart"/>
            <w:r w:rsidRPr="00D22193">
              <w:rPr>
                <w:rFonts w:ascii="Times New Roman" w:hAnsi="Times New Roman"/>
                <w:b/>
                <w:lang w:eastAsia="hr-HR"/>
              </w:rPr>
              <w:t>change</w:t>
            </w:r>
            <w:proofErr w:type="spellEnd"/>
            <w:r w:rsidRPr="00D22193">
              <w:rPr>
                <w:rFonts w:ascii="Times New Roman" w:hAnsi="Times New Roman"/>
                <w:lang w:eastAsia="hr-HR"/>
              </w:rPr>
              <w:t>;  Boston [</w:t>
            </w:r>
            <w:proofErr w:type="spellStart"/>
            <w:r w:rsidRPr="00D22193">
              <w:rPr>
                <w:rFonts w:ascii="Times New Roman" w:hAnsi="Times New Roman"/>
                <w:lang w:eastAsia="hr-HR"/>
              </w:rPr>
              <w:t>etc</w:t>
            </w:r>
            <w:proofErr w:type="spellEnd"/>
            <w:r w:rsidRPr="00D22193">
              <w:rPr>
                <w:rFonts w:ascii="Times New Roman" w:hAnsi="Times New Roman"/>
                <w:lang w:eastAsia="hr-HR"/>
              </w:rPr>
              <w:t xml:space="preserve">.] : </w:t>
            </w:r>
            <w:proofErr w:type="spellStart"/>
            <w:r w:rsidRPr="00D22193">
              <w:rPr>
                <w:rFonts w:ascii="Times New Roman" w:hAnsi="Times New Roman"/>
                <w:lang w:eastAsia="hr-HR"/>
              </w:rPr>
              <w:t>McGraw-Hill</w:t>
            </w:r>
            <w:proofErr w:type="spellEnd"/>
            <w:r w:rsidRPr="00D22193">
              <w:rPr>
                <w:rFonts w:ascii="Times New Roman" w:hAnsi="Times New Roman"/>
                <w:lang w:eastAsia="hr-HR"/>
              </w:rPr>
              <w:t>,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B55EC4" w:rsidRPr="00D22193" w:rsidRDefault="00B55EC4" w:rsidP="006D3770">
            <w:pPr>
              <w:tabs>
                <w:tab w:val="left" w:pos="2820"/>
              </w:tabs>
              <w:spacing w:after="0"/>
              <w:jc w:val="center"/>
              <w:rPr>
                <w:rFonts w:ascii="Times New Roman" w:hAnsi="Times New Roman"/>
                <w:lang w:val="en-US"/>
              </w:rPr>
            </w:pPr>
            <w:r w:rsidRPr="00D22193">
              <w:rPr>
                <w:rFonts w:ascii="Times New Roman" w:hAnsi="Times New Roman"/>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B55EC4" w:rsidRPr="00D22193" w:rsidRDefault="00B55EC4" w:rsidP="006D3770">
            <w:pPr>
              <w:tabs>
                <w:tab w:val="left" w:pos="2820"/>
              </w:tabs>
              <w:spacing w:after="0"/>
              <w:jc w:val="center"/>
              <w:rPr>
                <w:rFonts w:ascii="Candara" w:hAnsi="Candara" w:cs="Arial"/>
                <w:sz w:val="20"/>
                <w:szCs w:val="20"/>
                <w:lang w:val="en-US"/>
              </w:rPr>
            </w:pPr>
          </w:p>
        </w:tc>
      </w:tr>
      <w:tr w:rsidR="00B55EC4" w:rsidRPr="00A56FD1" w:rsidTr="00651A5B">
        <w:trPr>
          <w:trHeight w:val="75"/>
        </w:trPr>
        <w:tc>
          <w:tcPr>
            <w:tcW w:w="1912" w:type="dxa"/>
            <w:vMerge/>
            <w:tcBorders>
              <w:left w:val="single" w:sz="12" w:space="0" w:color="auto"/>
            </w:tcBorders>
            <w:shd w:val="clear" w:color="auto" w:fill="CCFFFF"/>
            <w:tcMar>
              <w:left w:w="57" w:type="dxa"/>
              <w:right w:w="57" w:type="dxa"/>
            </w:tcMar>
            <w:vAlign w:val="center"/>
          </w:tcPr>
          <w:p w:rsidR="00B55EC4" w:rsidRPr="00A56FD1"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rsidR="00B55EC4" w:rsidRPr="00D22193" w:rsidRDefault="00B55EC4" w:rsidP="006D3770">
            <w:pPr>
              <w:tabs>
                <w:tab w:val="left" w:pos="2820"/>
              </w:tabs>
              <w:spacing w:after="0"/>
              <w:rPr>
                <w:rFonts w:ascii="Candara" w:hAnsi="Candara" w:cs="Arial"/>
              </w:rPr>
            </w:pPr>
            <w:r w:rsidRPr="00D22193">
              <w:rPr>
                <w:rFonts w:ascii="Candara" w:hAnsi="Candara" w:cs="Arial"/>
              </w:rPr>
              <w:t xml:space="preserve">Electronic </w:t>
            </w:r>
            <w:proofErr w:type="spellStart"/>
            <w:r w:rsidRPr="00D22193">
              <w:rPr>
                <w:rFonts w:ascii="Candara" w:hAnsi="Candara" w:cs="Arial"/>
              </w:rPr>
              <w:t>course</w:t>
            </w:r>
            <w:proofErr w:type="spellEnd"/>
            <w:r w:rsidRPr="00D22193">
              <w:rPr>
                <w:rFonts w:ascii="Candara" w:hAnsi="Candara" w:cs="Arial"/>
              </w:rPr>
              <w:t xml:space="preserve"> </w:t>
            </w:r>
            <w:proofErr w:type="spellStart"/>
            <w:r w:rsidRPr="00D22193">
              <w:rPr>
                <w:rFonts w:ascii="Candara" w:hAnsi="Candara" w:cs="Arial"/>
              </w:rPr>
              <w:t>materials</w:t>
            </w:r>
            <w:proofErr w:type="spellEnd"/>
            <w:r w:rsidRPr="00D22193">
              <w:rPr>
                <w:rFonts w:ascii="Candara" w:hAnsi="Candara" w:cs="Arial"/>
              </w:rPr>
              <w:t xml:space="preserve"> (</w:t>
            </w:r>
            <w:proofErr w:type="spellStart"/>
            <w:r w:rsidRPr="00D22193">
              <w:rPr>
                <w:rFonts w:ascii="Candara" w:hAnsi="Candara" w:cs="Arial"/>
              </w:rPr>
              <w:t>Moodle</w:t>
            </w:r>
            <w:proofErr w:type="spellEnd"/>
            <w:r w:rsidRPr="00D22193">
              <w:rPr>
                <w:rFonts w:ascii="Candara" w:hAnsi="Candara" w:cs="Arial"/>
              </w:rPr>
              <w:t>)</w:t>
            </w:r>
          </w:p>
        </w:tc>
        <w:tc>
          <w:tcPr>
            <w:tcW w:w="1244" w:type="dxa"/>
            <w:gridSpan w:val="2"/>
            <w:tcBorders>
              <w:left w:val="single" w:sz="8" w:space="0" w:color="auto"/>
              <w:right w:val="single" w:sz="8" w:space="0" w:color="auto"/>
            </w:tcBorders>
            <w:tcMar>
              <w:left w:w="57" w:type="dxa"/>
              <w:right w:w="57" w:type="dxa"/>
            </w:tcMar>
          </w:tcPr>
          <w:p w:rsidR="00B55EC4" w:rsidRPr="00D22193" w:rsidRDefault="00B55EC4" w:rsidP="006D3770">
            <w:pPr>
              <w:tabs>
                <w:tab w:val="left" w:pos="2820"/>
              </w:tabs>
              <w:spacing w:after="0"/>
              <w:jc w:val="center"/>
              <w:rPr>
                <w:rFonts w:ascii="Candara" w:hAnsi="Candara"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B55EC4" w:rsidRPr="00D22193" w:rsidRDefault="00B55EC4" w:rsidP="006D3770">
            <w:pPr>
              <w:tabs>
                <w:tab w:val="left" w:pos="2820"/>
              </w:tabs>
              <w:spacing w:after="0"/>
              <w:jc w:val="center"/>
              <w:rPr>
                <w:rFonts w:ascii="Candara" w:hAnsi="Candara" w:cs="Arial"/>
                <w:sz w:val="20"/>
                <w:szCs w:val="20"/>
                <w:lang w:val="en-US"/>
              </w:rPr>
            </w:pPr>
            <w:r w:rsidRPr="00D22193">
              <w:rPr>
                <w:rFonts w:ascii="Times New Roman" w:hAnsi="Times New Roman"/>
                <w:sz w:val="20"/>
                <w:szCs w:val="20"/>
              </w:rPr>
              <w:t>Web</w:t>
            </w:r>
          </w:p>
        </w:tc>
      </w:tr>
      <w:tr w:rsidR="00B55EC4" w:rsidRPr="00A56FD1" w:rsidTr="00651A5B">
        <w:trPr>
          <w:trHeight w:val="175"/>
        </w:trPr>
        <w:tc>
          <w:tcPr>
            <w:tcW w:w="1912" w:type="dxa"/>
            <w:vMerge/>
            <w:tcBorders>
              <w:left w:val="single" w:sz="12" w:space="0" w:color="auto"/>
            </w:tcBorders>
            <w:shd w:val="clear" w:color="auto" w:fill="CCFFFF"/>
            <w:tcMar>
              <w:left w:w="57" w:type="dxa"/>
              <w:right w:w="57" w:type="dxa"/>
            </w:tcMar>
            <w:vAlign w:val="center"/>
          </w:tcPr>
          <w:p w:rsidR="00B55EC4" w:rsidRPr="00A56FD1"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rsidR="00B55EC4" w:rsidRPr="00D22193" w:rsidRDefault="00B55EC4" w:rsidP="006D3770">
            <w:pPr>
              <w:tabs>
                <w:tab w:val="left" w:pos="2820"/>
              </w:tabs>
              <w:spacing w:after="0"/>
              <w:rPr>
                <w:rFonts w:ascii="Times New Roman" w:hAnsi="Times New Roman"/>
                <w:lang w:val="en-US"/>
              </w:rPr>
            </w:pPr>
          </w:p>
        </w:tc>
        <w:tc>
          <w:tcPr>
            <w:tcW w:w="1244" w:type="dxa"/>
            <w:gridSpan w:val="2"/>
            <w:tcBorders>
              <w:left w:val="single" w:sz="8" w:space="0" w:color="auto"/>
              <w:right w:val="single" w:sz="8" w:space="0" w:color="auto"/>
            </w:tcBorders>
            <w:tcMar>
              <w:left w:w="57" w:type="dxa"/>
              <w:right w:w="57" w:type="dxa"/>
            </w:tcMar>
          </w:tcPr>
          <w:p w:rsidR="00B55EC4" w:rsidRPr="00D22193" w:rsidRDefault="00B55EC4" w:rsidP="006D3770">
            <w:pPr>
              <w:tabs>
                <w:tab w:val="left" w:pos="2820"/>
              </w:tabs>
              <w:spacing w:after="0"/>
              <w:jc w:val="center"/>
              <w:rPr>
                <w:rFonts w:ascii="Times New Roman" w:hAnsi="Times New Roman"/>
                <w:lang w:val="en-US"/>
              </w:rPr>
            </w:pPr>
          </w:p>
        </w:tc>
        <w:tc>
          <w:tcPr>
            <w:tcW w:w="1518" w:type="dxa"/>
            <w:gridSpan w:val="4"/>
            <w:tcBorders>
              <w:left w:val="single" w:sz="8" w:space="0" w:color="auto"/>
              <w:right w:val="single" w:sz="12" w:space="0" w:color="auto"/>
            </w:tcBorders>
            <w:tcMar>
              <w:left w:w="57" w:type="dxa"/>
              <w:right w:w="57" w:type="dxa"/>
            </w:tcMar>
          </w:tcPr>
          <w:p w:rsidR="00B55EC4" w:rsidRPr="00D22193" w:rsidRDefault="00B55EC4" w:rsidP="006D3770">
            <w:pPr>
              <w:tabs>
                <w:tab w:val="left" w:pos="2820"/>
              </w:tabs>
              <w:spacing w:after="0"/>
              <w:jc w:val="center"/>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p>
        </w:tc>
      </w:tr>
      <w:tr w:rsidR="00B55EC4" w:rsidRPr="00A56FD1" w:rsidTr="00821D03">
        <w:trPr>
          <w:trHeight w:val="75"/>
        </w:trPr>
        <w:tc>
          <w:tcPr>
            <w:tcW w:w="1912" w:type="dxa"/>
            <w:vMerge/>
            <w:tcBorders>
              <w:left w:val="single" w:sz="12" w:space="0" w:color="auto"/>
            </w:tcBorders>
            <w:shd w:val="clear" w:color="auto" w:fill="CCFFFF"/>
            <w:tcMar>
              <w:left w:w="57" w:type="dxa"/>
              <w:right w:w="57" w:type="dxa"/>
            </w:tcMar>
            <w:vAlign w:val="center"/>
          </w:tcPr>
          <w:p w:rsidR="00B55EC4" w:rsidRPr="00A56FD1"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B55EC4" w:rsidRPr="00D22193" w:rsidRDefault="00B55EC4" w:rsidP="006D3770">
            <w:pPr>
              <w:tabs>
                <w:tab w:val="left" w:pos="2820"/>
              </w:tabs>
              <w:spacing w:after="0"/>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B55EC4" w:rsidRPr="00D22193" w:rsidRDefault="00B55EC4" w:rsidP="006D3770">
            <w:pPr>
              <w:tabs>
                <w:tab w:val="left" w:pos="2820"/>
              </w:tabs>
              <w:spacing w:after="0"/>
              <w:jc w:val="center"/>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B55EC4" w:rsidRPr="00D22193" w:rsidRDefault="00B55EC4" w:rsidP="006D3770">
            <w:pPr>
              <w:tabs>
                <w:tab w:val="left" w:pos="2820"/>
              </w:tabs>
              <w:spacing w:after="0"/>
              <w:jc w:val="center"/>
              <w:rPr>
                <w:rFonts w:ascii="Candara" w:hAnsi="Candara" w:cs="Arial"/>
                <w:sz w:val="20"/>
                <w:szCs w:val="20"/>
                <w:lang w:val="en-US"/>
              </w:rPr>
            </w:pPr>
            <w:r w:rsidRPr="00D22193">
              <w:rPr>
                <w:rFonts w:ascii="Candara" w:hAnsi="Candara" w:cs="Arial"/>
                <w:sz w:val="20"/>
                <w:szCs w:val="20"/>
                <w:lang w:val="en-US"/>
              </w:rPr>
              <w:fldChar w:fldCharType="begin">
                <w:ffData>
                  <w:name w:val="Text1"/>
                  <w:enabled/>
                  <w:calcOnExit w:val="0"/>
                  <w:textInput/>
                </w:ffData>
              </w:fldChar>
            </w:r>
            <w:r w:rsidRPr="00D22193">
              <w:rPr>
                <w:rFonts w:ascii="Candara" w:hAnsi="Candara" w:cs="Arial"/>
                <w:sz w:val="20"/>
                <w:szCs w:val="20"/>
                <w:lang w:val="en-US"/>
              </w:rPr>
              <w:instrText xml:space="preserve"> FORMTEXT </w:instrText>
            </w:r>
            <w:r w:rsidRPr="00D22193">
              <w:rPr>
                <w:rFonts w:ascii="Candara" w:hAnsi="Candara" w:cs="Arial"/>
                <w:sz w:val="20"/>
                <w:szCs w:val="20"/>
                <w:lang w:val="en-US"/>
              </w:rPr>
            </w:r>
            <w:r w:rsidRPr="00D22193">
              <w:rPr>
                <w:rFonts w:ascii="Candara" w:hAnsi="Candara" w:cs="Arial"/>
                <w:sz w:val="20"/>
                <w:szCs w:val="20"/>
                <w:lang w:val="en-US"/>
              </w:rPr>
              <w:fldChar w:fldCharType="separate"/>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Arial" w:hAnsi="Arial" w:cs="Arial"/>
                <w:noProof/>
                <w:sz w:val="20"/>
                <w:szCs w:val="20"/>
                <w:lang w:val="en-US"/>
              </w:rPr>
              <w:t> </w:t>
            </w:r>
            <w:r w:rsidRPr="00D22193">
              <w:rPr>
                <w:rFonts w:ascii="Candara" w:hAnsi="Candara" w:cs="Arial"/>
                <w:sz w:val="20"/>
                <w:szCs w:val="20"/>
                <w:lang w:val="en-US"/>
              </w:rPr>
              <w:fldChar w:fldCharType="end"/>
            </w:r>
          </w:p>
        </w:tc>
      </w:tr>
      <w:tr w:rsidR="00B55EC4" w:rsidRPr="00A56FD1" w:rsidTr="00821D03">
        <w:tc>
          <w:tcPr>
            <w:tcW w:w="1912" w:type="dxa"/>
            <w:tcBorders>
              <w:left w:val="single" w:sz="12" w:space="0" w:color="auto"/>
              <w:bottom w:val="single" w:sz="12" w:space="0" w:color="auto"/>
            </w:tcBorders>
            <w:shd w:val="clear" w:color="auto" w:fill="CCFFFF"/>
            <w:tcMar>
              <w:left w:w="57" w:type="dxa"/>
              <w:right w:w="57" w:type="dxa"/>
            </w:tcMar>
            <w:vAlign w:val="center"/>
          </w:tcPr>
          <w:p w:rsidR="00B55EC4" w:rsidRPr="00A56FD1" w:rsidRDefault="00B55EC4" w:rsidP="006D3770">
            <w:pPr>
              <w:tabs>
                <w:tab w:val="left" w:pos="567"/>
              </w:tabs>
              <w:spacing w:after="0" w:line="240" w:lineRule="auto"/>
              <w:rPr>
                <w:rFonts w:ascii="Candara" w:hAnsi="Candara" w:cs="Arial"/>
                <w:sz w:val="20"/>
                <w:szCs w:val="20"/>
                <w:lang w:val="en-US"/>
              </w:rPr>
            </w:pPr>
            <w:r w:rsidRPr="00A56FD1">
              <w:rPr>
                <w:rFonts w:ascii="Candara" w:hAnsi="Candara" w:cs="Arial"/>
                <w:sz w:val="20"/>
                <w:szCs w:val="20"/>
                <w:lang w:val="en-US"/>
              </w:rPr>
              <w:t xml:space="preserve">Optional literature (at the time of submission of study </w:t>
            </w:r>
            <w:proofErr w:type="spellStart"/>
            <w:r w:rsidRPr="00A56FD1">
              <w:rPr>
                <w:rFonts w:ascii="Candara" w:hAnsi="Candara" w:cs="Arial"/>
                <w:sz w:val="20"/>
                <w:szCs w:val="20"/>
                <w:lang w:val="en-US"/>
              </w:rPr>
              <w:t>programme</w:t>
            </w:r>
            <w:proofErr w:type="spellEnd"/>
            <w:r w:rsidRPr="00A56FD1">
              <w:rPr>
                <w:rFonts w:ascii="Candara" w:hAnsi="Candara"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B55EC4" w:rsidRPr="00D22193" w:rsidRDefault="00B55EC4" w:rsidP="006D3770">
            <w:pPr>
              <w:tabs>
                <w:tab w:val="left" w:pos="2820"/>
              </w:tabs>
              <w:spacing w:after="0"/>
              <w:rPr>
                <w:rFonts w:ascii="Times New Roman" w:hAnsi="Times New Roman"/>
                <w:lang w:val="en-US"/>
              </w:rPr>
            </w:pPr>
            <w:r w:rsidRPr="00D22193">
              <w:rPr>
                <w:rFonts w:ascii="Times New Roman" w:hAnsi="Times New Roman"/>
                <w:lang w:val="en-US"/>
              </w:rPr>
              <w:t xml:space="preserve">Chandler, J.: </w:t>
            </w:r>
            <w:r w:rsidRPr="00D22193">
              <w:rPr>
                <w:rFonts w:ascii="Times New Roman" w:hAnsi="Times New Roman"/>
                <w:b/>
                <w:lang w:val="en-US"/>
              </w:rPr>
              <w:t>Practical business planning</w:t>
            </w:r>
            <w:r w:rsidRPr="00D22193">
              <w:rPr>
                <w:rFonts w:ascii="Times New Roman" w:hAnsi="Times New Roman"/>
                <w:lang w:val="en-US"/>
              </w:rPr>
              <w:t>, McGraw-Hill, London 1987.</w:t>
            </w:r>
          </w:p>
          <w:p w:rsidR="00B55EC4" w:rsidRPr="00D22193" w:rsidRDefault="00B55EC4" w:rsidP="006D3770">
            <w:pPr>
              <w:autoSpaceDE w:val="0"/>
              <w:autoSpaceDN w:val="0"/>
              <w:adjustRightInd w:val="0"/>
              <w:spacing w:after="0" w:line="240" w:lineRule="auto"/>
              <w:rPr>
                <w:rFonts w:ascii="Times New Roman" w:hAnsi="Times New Roman"/>
                <w:lang w:eastAsia="hr-HR"/>
              </w:rPr>
            </w:pPr>
            <w:proofErr w:type="spellStart"/>
            <w:r w:rsidRPr="00D22193">
              <w:rPr>
                <w:rFonts w:ascii="Times New Roman" w:hAnsi="Times New Roman"/>
                <w:lang w:eastAsia="hr-HR"/>
              </w:rPr>
              <w:t>McKeever</w:t>
            </w:r>
            <w:proofErr w:type="spellEnd"/>
            <w:r w:rsidRPr="00D22193">
              <w:rPr>
                <w:rFonts w:ascii="Times New Roman" w:hAnsi="Times New Roman"/>
                <w:lang w:eastAsia="hr-HR"/>
              </w:rPr>
              <w:t xml:space="preserve">, M.: </w:t>
            </w:r>
            <w:r w:rsidRPr="00D22193">
              <w:rPr>
                <w:rFonts w:ascii="Times New Roman" w:hAnsi="Times New Roman"/>
                <w:b/>
                <w:bCs/>
                <w:lang w:eastAsia="hr-HR"/>
              </w:rPr>
              <w:t xml:space="preserve">How to </w:t>
            </w:r>
            <w:proofErr w:type="spellStart"/>
            <w:r w:rsidRPr="00D22193">
              <w:rPr>
                <w:rFonts w:ascii="Times New Roman" w:hAnsi="Times New Roman"/>
                <w:b/>
                <w:bCs/>
                <w:lang w:eastAsia="hr-HR"/>
              </w:rPr>
              <w:t>Write</w:t>
            </w:r>
            <w:proofErr w:type="spellEnd"/>
            <w:r w:rsidRPr="00D22193">
              <w:rPr>
                <w:rFonts w:ascii="Times New Roman" w:hAnsi="Times New Roman"/>
                <w:b/>
                <w:bCs/>
                <w:lang w:eastAsia="hr-HR"/>
              </w:rPr>
              <w:t xml:space="preserve"> a Business Plan, </w:t>
            </w:r>
            <w:r w:rsidRPr="00D22193">
              <w:rPr>
                <w:rFonts w:ascii="Times New Roman" w:hAnsi="Times New Roman"/>
                <w:lang w:eastAsia="hr-HR"/>
              </w:rPr>
              <w:t>Nolo © 1999.</w:t>
            </w:r>
          </w:p>
          <w:p w:rsidR="00B55EC4" w:rsidRPr="00D22193" w:rsidRDefault="00B55EC4" w:rsidP="006D3770">
            <w:pPr>
              <w:autoSpaceDE w:val="0"/>
              <w:autoSpaceDN w:val="0"/>
              <w:adjustRightInd w:val="0"/>
              <w:spacing w:after="0" w:line="240" w:lineRule="auto"/>
              <w:rPr>
                <w:rFonts w:ascii="Times New Roman" w:hAnsi="Times New Roman"/>
                <w:bCs/>
                <w:lang w:eastAsia="hr-HR"/>
              </w:rPr>
            </w:pPr>
            <w:proofErr w:type="spellStart"/>
            <w:r w:rsidRPr="00D22193">
              <w:rPr>
                <w:rFonts w:ascii="Times New Roman" w:hAnsi="Times New Roman"/>
                <w:bCs/>
                <w:lang w:eastAsia="hr-HR"/>
              </w:rPr>
              <w:t>Quinn</w:t>
            </w:r>
            <w:proofErr w:type="spellEnd"/>
            <w:r w:rsidRPr="00D22193">
              <w:rPr>
                <w:rFonts w:ascii="Times New Roman" w:hAnsi="Times New Roman"/>
                <w:bCs/>
                <w:lang w:eastAsia="hr-HR"/>
              </w:rPr>
              <w:t xml:space="preserve">, S.: </w:t>
            </w:r>
            <w:r w:rsidRPr="00D22193">
              <w:rPr>
                <w:rFonts w:ascii="Times New Roman" w:hAnsi="Times New Roman"/>
                <w:b/>
                <w:bCs/>
                <w:lang w:eastAsia="hr-HR"/>
              </w:rPr>
              <w:t xml:space="preserve">Management </w:t>
            </w:r>
            <w:proofErr w:type="spellStart"/>
            <w:r w:rsidRPr="00D22193">
              <w:rPr>
                <w:rFonts w:ascii="Times New Roman" w:hAnsi="Times New Roman"/>
                <w:b/>
                <w:bCs/>
                <w:lang w:eastAsia="hr-HR"/>
              </w:rPr>
              <w:t>Basics</w:t>
            </w:r>
            <w:proofErr w:type="spellEnd"/>
            <w:r w:rsidRPr="00D22193">
              <w:rPr>
                <w:rFonts w:ascii="Times New Roman" w:hAnsi="Times New Roman"/>
                <w:bCs/>
                <w:lang w:eastAsia="hr-HR"/>
              </w:rPr>
              <w:t xml:space="preserve">, </w:t>
            </w:r>
            <w:proofErr w:type="spellStart"/>
            <w:r w:rsidRPr="00D22193">
              <w:rPr>
                <w:rFonts w:ascii="Times New Roman" w:hAnsi="Times New Roman"/>
                <w:bCs/>
                <w:lang w:eastAsia="hr-HR"/>
              </w:rPr>
              <w:t>Ventus</w:t>
            </w:r>
            <w:proofErr w:type="spellEnd"/>
            <w:r w:rsidRPr="00D22193">
              <w:rPr>
                <w:rFonts w:ascii="Times New Roman" w:hAnsi="Times New Roman"/>
                <w:bCs/>
                <w:lang w:eastAsia="hr-HR"/>
              </w:rPr>
              <w:t xml:space="preserve"> </w:t>
            </w:r>
            <w:proofErr w:type="spellStart"/>
            <w:r w:rsidRPr="00D22193">
              <w:rPr>
                <w:rFonts w:ascii="Times New Roman" w:hAnsi="Times New Roman"/>
                <w:bCs/>
                <w:lang w:eastAsia="hr-HR"/>
              </w:rPr>
              <w:t>Publishing</w:t>
            </w:r>
            <w:proofErr w:type="spellEnd"/>
            <w:r w:rsidRPr="00D22193">
              <w:rPr>
                <w:rFonts w:ascii="Times New Roman" w:hAnsi="Times New Roman"/>
                <w:bCs/>
                <w:lang w:eastAsia="hr-HR"/>
              </w:rPr>
              <w:t xml:space="preserve"> </w:t>
            </w:r>
            <w:proofErr w:type="spellStart"/>
            <w:r w:rsidRPr="00D22193">
              <w:rPr>
                <w:rFonts w:ascii="Times New Roman" w:hAnsi="Times New Roman"/>
                <w:bCs/>
                <w:lang w:eastAsia="hr-HR"/>
              </w:rPr>
              <w:t>ApS</w:t>
            </w:r>
            <w:proofErr w:type="spellEnd"/>
            <w:r w:rsidRPr="00D22193">
              <w:rPr>
                <w:rFonts w:ascii="Times New Roman" w:hAnsi="Times New Roman"/>
                <w:bCs/>
                <w:lang w:eastAsia="hr-HR"/>
              </w:rPr>
              <w:t>, 2010.</w:t>
            </w:r>
          </w:p>
          <w:p w:rsidR="00B55EC4" w:rsidRPr="00D22193" w:rsidRDefault="00B55EC4" w:rsidP="006D3770">
            <w:pPr>
              <w:autoSpaceDE w:val="0"/>
              <w:autoSpaceDN w:val="0"/>
              <w:adjustRightInd w:val="0"/>
              <w:spacing w:after="0" w:line="240" w:lineRule="auto"/>
              <w:rPr>
                <w:rFonts w:ascii="Times New Roman" w:hAnsi="Times New Roman"/>
                <w:bCs/>
                <w:lang w:eastAsia="hr-HR"/>
              </w:rPr>
            </w:pPr>
            <w:proofErr w:type="spellStart"/>
            <w:r w:rsidRPr="00D22193">
              <w:rPr>
                <w:rFonts w:ascii="Times New Roman" w:hAnsi="Times New Roman"/>
                <w:bCs/>
                <w:lang w:eastAsia="hr-HR"/>
              </w:rPr>
              <w:t>Tonnquist</w:t>
            </w:r>
            <w:proofErr w:type="spellEnd"/>
            <w:r w:rsidRPr="00D22193">
              <w:rPr>
                <w:rFonts w:ascii="Times New Roman" w:hAnsi="Times New Roman"/>
                <w:bCs/>
                <w:lang w:eastAsia="hr-HR"/>
              </w:rPr>
              <w:t xml:space="preserve">, B.: </w:t>
            </w:r>
            <w:r w:rsidRPr="00D22193">
              <w:rPr>
                <w:rFonts w:ascii="Times New Roman" w:hAnsi="Times New Roman"/>
                <w:b/>
                <w:bCs/>
                <w:lang w:eastAsia="hr-HR"/>
              </w:rPr>
              <w:t xml:space="preserve">Project Management: A </w:t>
            </w:r>
            <w:proofErr w:type="spellStart"/>
            <w:r w:rsidRPr="00D22193">
              <w:rPr>
                <w:rFonts w:ascii="Times New Roman" w:hAnsi="Times New Roman"/>
                <w:b/>
                <w:bCs/>
                <w:lang w:eastAsia="hr-HR"/>
              </w:rPr>
              <w:t>Complete</w:t>
            </w:r>
            <w:proofErr w:type="spellEnd"/>
            <w:r w:rsidRPr="00D22193">
              <w:rPr>
                <w:rFonts w:ascii="Times New Roman" w:hAnsi="Times New Roman"/>
                <w:b/>
                <w:bCs/>
                <w:lang w:eastAsia="hr-HR"/>
              </w:rPr>
              <w:t xml:space="preserve"> </w:t>
            </w:r>
            <w:proofErr w:type="spellStart"/>
            <w:r w:rsidRPr="00D22193">
              <w:rPr>
                <w:rFonts w:ascii="Times New Roman" w:hAnsi="Times New Roman"/>
                <w:b/>
                <w:bCs/>
                <w:lang w:eastAsia="hr-HR"/>
              </w:rPr>
              <w:t>Guide</w:t>
            </w:r>
            <w:proofErr w:type="spellEnd"/>
            <w:r w:rsidRPr="00D22193">
              <w:rPr>
                <w:rFonts w:ascii="Times New Roman" w:hAnsi="Times New Roman"/>
                <w:bCs/>
                <w:lang w:eastAsia="hr-HR"/>
              </w:rPr>
              <w:t xml:space="preserve">, </w:t>
            </w:r>
            <w:proofErr w:type="spellStart"/>
            <w:r w:rsidRPr="00D22193">
              <w:rPr>
                <w:rFonts w:ascii="Times New Roman" w:hAnsi="Times New Roman"/>
                <w:bCs/>
                <w:lang w:eastAsia="hr-HR"/>
              </w:rPr>
              <w:t>Academica</w:t>
            </w:r>
            <w:proofErr w:type="spellEnd"/>
            <w:r w:rsidRPr="00D22193">
              <w:rPr>
                <w:rFonts w:ascii="Times New Roman" w:hAnsi="Times New Roman"/>
                <w:bCs/>
                <w:lang w:eastAsia="hr-HR"/>
              </w:rPr>
              <w:t xml:space="preserve">, </w:t>
            </w:r>
            <w:proofErr w:type="spellStart"/>
            <w:r w:rsidRPr="00D22193">
              <w:rPr>
                <w:rFonts w:ascii="Times New Roman" w:hAnsi="Times New Roman"/>
                <w:bCs/>
                <w:lang w:eastAsia="hr-HR"/>
              </w:rPr>
              <w:t>Aarhus</w:t>
            </w:r>
            <w:proofErr w:type="spellEnd"/>
            <w:r w:rsidRPr="00D22193">
              <w:rPr>
                <w:rFonts w:ascii="Times New Roman" w:hAnsi="Times New Roman"/>
                <w:bCs/>
                <w:lang w:eastAsia="hr-HR"/>
              </w:rPr>
              <w:t>, 2009.</w:t>
            </w:r>
          </w:p>
        </w:tc>
      </w:tr>
      <w:tr w:rsidR="00B55EC4" w:rsidRPr="00A56FD1" w:rsidTr="00821D03">
        <w:tc>
          <w:tcPr>
            <w:tcW w:w="1912" w:type="dxa"/>
            <w:tcBorders>
              <w:top w:val="single" w:sz="12" w:space="0" w:color="auto"/>
              <w:left w:val="single" w:sz="12" w:space="0" w:color="auto"/>
            </w:tcBorders>
            <w:shd w:val="clear" w:color="auto" w:fill="CCFFFF"/>
            <w:tcMar>
              <w:left w:w="57" w:type="dxa"/>
              <w:right w:w="57" w:type="dxa"/>
            </w:tcMar>
            <w:vAlign w:val="center"/>
          </w:tcPr>
          <w:p w:rsidR="00B55EC4" w:rsidRPr="00A56FD1" w:rsidRDefault="00146571" w:rsidP="006D3770">
            <w:pPr>
              <w:tabs>
                <w:tab w:val="left" w:pos="567"/>
              </w:tabs>
              <w:spacing w:after="0" w:line="240" w:lineRule="auto"/>
              <w:rPr>
                <w:rFonts w:ascii="Candara" w:hAnsi="Candara" w:cs="Arial"/>
                <w:sz w:val="20"/>
                <w:szCs w:val="20"/>
                <w:lang w:val="en-US"/>
              </w:rPr>
            </w:pPr>
            <w:r w:rsidRPr="00A56FD1">
              <w:rPr>
                <w:rFonts w:ascii="Candara" w:hAnsi="Candara"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B55EC4" w:rsidRPr="00D22193" w:rsidRDefault="00B55EC4" w:rsidP="006D3770">
            <w:pPr>
              <w:tabs>
                <w:tab w:val="left" w:pos="2820"/>
              </w:tabs>
              <w:spacing w:after="0"/>
              <w:rPr>
                <w:rFonts w:ascii="Candara" w:hAnsi="Candara" w:cs="Arial"/>
                <w:sz w:val="20"/>
                <w:szCs w:val="20"/>
              </w:rPr>
            </w:pPr>
            <w:proofErr w:type="spellStart"/>
            <w:r w:rsidRPr="00D22193">
              <w:rPr>
                <w:rFonts w:ascii="Candara" w:hAnsi="Candara" w:cs="Arial"/>
                <w:sz w:val="20"/>
                <w:szCs w:val="20"/>
              </w:rPr>
              <w:t>Registering</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students</w:t>
            </w:r>
            <w:proofErr w:type="spellEnd"/>
            <w:r w:rsidRPr="00D22193">
              <w:rPr>
                <w:rFonts w:ascii="Candara" w:hAnsi="Candara" w:cs="Arial"/>
                <w:sz w:val="20"/>
                <w:szCs w:val="20"/>
              </w:rPr>
              <w:t xml:space="preserve">' </w:t>
            </w:r>
            <w:proofErr w:type="spellStart"/>
            <w:r w:rsidR="00401152" w:rsidRPr="00D22193">
              <w:rPr>
                <w:rFonts w:ascii="Candara" w:hAnsi="Candara" w:cs="Arial"/>
                <w:sz w:val="20"/>
                <w:szCs w:val="20"/>
              </w:rPr>
              <w:t>participation</w:t>
            </w:r>
            <w:proofErr w:type="spellEnd"/>
            <w:r w:rsidR="00401152" w:rsidRPr="00D22193">
              <w:rPr>
                <w:rFonts w:ascii="Candara" w:hAnsi="Candara" w:cs="Arial"/>
                <w:sz w:val="20"/>
                <w:szCs w:val="20"/>
              </w:rPr>
              <w:t xml:space="preserve"> </w:t>
            </w:r>
            <w:proofErr w:type="spellStart"/>
            <w:r w:rsidRPr="00D22193">
              <w:rPr>
                <w:rFonts w:ascii="Candara" w:hAnsi="Candara" w:cs="Arial"/>
                <w:sz w:val="20"/>
                <w:szCs w:val="20"/>
              </w:rPr>
              <w:t>and</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success</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in</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carrying</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out</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of</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their</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duties</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lecturer</w:t>
            </w:r>
            <w:proofErr w:type="spellEnd"/>
            <w:r w:rsidRPr="00D22193">
              <w:rPr>
                <w:rFonts w:ascii="Candara" w:hAnsi="Candara" w:cs="Arial"/>
                <w:sz w:val="20"/>
                <w:szCs w:val="20"/>
              </w:rPr>
              <w:t>).</w:t>
            </w:r>
          </w:p>
          <w:p w:rsidR="00B55EC4" w:rsidRPr="00D22193" w:rsidRDefault="00B55EC4" w:rsidP="006D3770">
            <w:pPr>
              <w:tabs>
                <w:tab w:val="left" w:pos="2820"/>
              </w:tabs>
              <w:spacing w:after="0"/>
              <w:rPr>
                <w:rFonts w:ascii="Candara" w:hAnsi="Candara" w:cs="Arial"/>
                <w:sz w:val="20"/>
                <w:szCs w:val="20"/>
              </w:rPr>
            </w:pPr>
            <w:r w:rsidRPr="00D22193">
              <w:rPr>
                <w:rFonts w:ascii="Candara" w:hAnsi="Candara" w:cs="Arial"/>
                <w:sz w:val="20"/>
                <w:szCs w:val="20"/>
              </w:rPr>
              <w:t xml:space="preserve">Monitoring </w:t>
            </w:r>
            <w:proofErr w:type="spellStart"/>
            <w:r w:rsidRPr="00D22193">
              <w:rPr>
                <w:rFonts w:ascii="Candara" w:hAnsi="Candara" w:cs="Arial"/>
                <w:sz w:val="20"/>
                <w:szCs w:val="20"/>
              </w:rPr>
              <w:t>lectures</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and</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practice</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sessions</w:t>
            </w:r>
            <w:proofErr w:type="spellEnd"/>
            <w:r w:rsidRPr="00D22193">
              <w:rPr>
                <w:rFonts w:ascii="Candara" w:hAnsi="Candara" w:cs="Arial"/>
                <w:sz w:val="20"/>
                <w:szCs w:val="20"/>
              </w:rPr>
              <w:t xml:space="preserve"> (Vice Dean for </w:t>
            </w:r>
            <w:proofErr w:type="spellStart"/>
            <w:r w:rsidRPr="00D22193">
              <w:rPr>
                <w:rFonts w:ascii="Candara" w:hAnsi="Candara" w:cs="Arial"/>
                <w:sz w:val="20"/>
                <w:szCs w:val="20"/>
              </w:rPr>
              <w:t>Education</w:t>
            </w:r>
            <w:proofErr w:type="spellEnd"/>
            <w:r w:rsidRPr="00D22193">
              <w:rPr>
                <w:rFonts w:ascii="Candara" w:hAnsi="Candara" w:cs="Arial"/>
                <w:sz w:val="20"/>
                <w:szCs w:val="20"/>
              </w:rPr>
              <w:t>).</w:t>
            </w:r>
          </w:p>
          <w:p w:rsidR="00B55EC4" w:rsidRPr="00D22193" w:rsidRDefault="00B55EC4" w:rsidP="006D3770">
            <w:pPr>
              <w:tabs>
                <w:tab w:val="left" w:pos="2820"/>
              </w:tabs>
              <w:spacing w:after="0"/>
              <w:rPr>
                <w:rFonts w:ascii="Candara" w:hAnsi="Candara" w:cs="Arial"/>
                <w:sz w:val="20"/>
                <w:szCs w:val="20"/>
              </w:rPr>
            </w:pPr>
            <w:proofErr w:type="spellStart"/>
            <w:r w:rsidRPr="00D22193">
              <w:rPr>
                <w:rFonts w:ascii="Candara" w:hAnsi="Candara" w:cs="Arial"/>
                <w:sz w:val="20"/>
                <w:szCs w:val="20"/>
              </w:rPr>
              <w:t>Students</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Performance</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analysis</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in</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each</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course</w:t>
            </w:r>
            <w:proofErr w:type="spellEnd"/>
            <w:r w:rsidRPr="00D22193">
              <w:rPr>
                <w:rFonts w:ascii="Candara" w:hAnsi="Candara" w:cs="Arial"/>
                <w:sz w:val="20"/>
                <w:szCs w:val="20"/>
              </w:rPr>
              <w:t xml:space="preserve"> (Vice Dean for </w:t>
            </w:r>
            <w:proofErr w:type="spellStart"/>
            <w:r w:rsidRPr="00D22193">
              <w:rPr>
                <w:rFonts w:ascii="Candara" w:hAnsi="Candara" w:cs="Arial"/>
                <w:sz w:val="20"/>
                <w:szCs w:val="20"/>
              </w:rPr>
              <w:t>Education</w:t>
            </w:r>
            <w:proofErr w:type="spellEnd"/>
            <w:r w:rsidRPr="00D22193">
              <w:rPr>
                <w:rFonts w:ascii="Candara" w:hAnsi="Candara" w:cs="Arial"/>
                <w:sz w:val="20"/>
                <w:szCs w:val="20"/>
              </w:rPr>
              <w:t>).</w:t>
            </w:r>
          </w:p>
          <w:p w:rsidR="00B55EC4" w:rsidRPr="00D22193" w:rsidRDefault="00B55EC4" w:rsidP="006D3770">
            <w:pPr>
              <w:tabs>
                <w:tab w:val="left" w:pos="2820"/>
              </w:tabs>
              <w:spacing w:after="0"/>
              <w:rPr>
                <w:rFonts w:ascii="Candara" w:hAnsi="Candara" w:cs="Arial"/>
                <w:sz w:val="20"/>
                <w:szCs w:val="20"/>
              </w:rPr>
            </w:pPr>
            <w:r w:rsidRPr="00D22193">
              <w:rPr>
                <w:rFonts w:ascii="Candara" w:hAnsi="Candara" w:cs="Arial"/>
                <w:sz w:val="20"/>
                <w:szCs w:val="20"/>
              </w:rPr>
              <w:t xml:space="preserve">Student </w:t>
            </w:r>
            <w:proofErr w:type="spellStart"/>
            <w:r w:rsidRPr="00D22193">
              <w:rPr>
                <w:rFonts w:ascii="Candara" w:hAnsi="Candara" w:cs="Arial"/>
                <w:sz w:val="20"/>
                <w:szCs w:val="20"/>
              </w:rPr>
              <w:t>questionnaire</w:t>
            </w:r>
            <w:proofErr w:type="spellEnd"/>
            <w:r w:rsidRPr="00D22193">
              <w:rPr>
                <w:rFonts w:ascii="Candara" w:hAnsi="Candara" w:cs="Arial"/>
                <w:sz w:val="20"/>
                <w:szCs w:val="20"/>
              </w:rPr>
              <w:t xml:space="preserve"> on </w:t>
            </w:r>
            <w:proofErr w:type="spellStart"/>
            <w:r w:rsidRPr="00D22193">
              <w:rPr>
                <w:rFonts w:ascii="Candara" w:hAnsi="Candara" w:cs="Arial"/>
                <w:sz w:val="20"/>
                <w:szCs w:val="20"/>
              </w:rPr>
              <w:t>the</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quality</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of</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lecturers</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and</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lessons</w:t>
            </w:r>
            <w:proofErr w:type="spellEnd"/>
            <w:r w:rsidRPr="00D22193">
              <w:rPr>
                <w:rFonts w:ascii="Candara" w:hAnsi="Candara" w:cs="Arial"/>
                <w:sz w:val="20"/>
                <w:szCs w:val="20"/>
              </w:rPr>
              <w:t xml:space="preserve"> for </w:t>
            </w:r>
            <w:proofErr w:type="spellStart"/>
            <w:r w:rsidRPr="00D22193">
              <w:rPr>
                <w:rFonts w:ascii="Candara" w:hAnsi="Candara" w:cs="Arial"/>
                <w:sz w:val="20"/>
                <w:szCs w:val="20"/>
              </w:rPr>
              <w:t>each</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course</w:t>
            </w:r>
            <w:proofErr w:type="spellEnd"/>
          </w:p>
          <w:p w:rsidR="00B55EC4" w:rsidRPr="00D22193" w:rsidRDefault="00B55EC4" w:rsidP="006D3770">
            <w:pPr>
              <w:tabs>
                <w:tab w:val="left" w:pos="2820"/>
              </w:tabs>
              <w:spacing w:after="0"/>
              <w:rPr>
                <w:rFonts w:ascii="Candara" w:hAnsi="Candara" w:cs="Arial"/>
                <w:sz w:val="20"/>
                <w:szCs w:val="20"/>
              </w:rPr>
            </w:pPr>
            <w:r w:rsidRPr="00D22193">
              <w:rPr>
                <w:rFonts w:ascii="Candara" w:hAnsi="Candara" w:cs="Arial"/>
                <w:sz w:val="20"/>
                <w:szCs w:val="20"/>
              </w:rPr>
              <w:t xml:space="preserve">(University </w:t>
            </w:r>
            <w:proofErr w:type="spellStart"/>
            <w:r w:rsidRPr="00D22193">
              <w:rPr>
                <w:rFonts w:ascii="Candara" w:hAnsi="Candara" w:cs="Arial"/>
                <w:sz w:val="20"/>
                <w:szCs w:val="20"/>
              </w:rPr>
              <w:t>of</w:t>
            </w:r>
            <w:proofErr w:type="spellEnd"/>
            <w:r w:rsidRPr="00D22193">
              <w:rPr>
                <w:rFonts w:ascii="Candara" w:hAnsi="Candara" w:cs="Arial"/>
                <w:sz w:val="20"/>
                <w:szCs w:val="20"/>
              </w:rPr>
              <w:t xml:space="preserve"> Split, </w:t>
            </w:r>
            <w:proofErr w:type="spellStart"/>
            <w:r w:rsidRPr="00D22193">
              <w:rPr>
                <w:rFonts w:ascii="Candara" w:hAnsi="Candara" w:cs="Arial"/>
                <w:sz w:val="20"/>
                <w:szCs w:val="20"/>
              </w:rPr>
              <w:t>Quality</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Assurance</w:t>
            </w:r>
            <w:proofErr w:type="spellEnd"/>
            <w:r w:rsidRPr="00D22193">
              <w:rPr>
                <w:rFonts w:ascii="Candara" w:hAnsi="Candara" w:cs="Arial"/>
                <w:sz w:val="20"/>
                <w:szCs w:val="20"/>
              </w:rPr>
              <w:t xml:space="preserve"> Centre)</w:t>
            </w:r>
          </w:p>
          <w:p w:rsidR="00B55EC4" w:rsidRPr="00D22193" w:rsidRDefault="00B55EC4" w:rsidP="006D3770">
            <w:pPr>
              <w:tabs>
                <w:tab w:val="left" w:pos="2820"/>
              </w:tabs>
              <w:spacing w:after="0"/>
              <w:jc w:val="both"/>
              <w:rPr>
                <w:rFonts w:ascii="Candara" w:hAnsi="Candara" w:cs="Arial"/>
                <w:sz w:val="20"/>
                <w:szCs w:val="20"/>
                <w:lang w:val="en-GB"/>
              </w:rPr>
            </w:pPr>
            <w:proofErr w:type="spellStart"/>
            <w:r w:rsidRPr="00D22193">
              <w:rPr>
                <w:rFonts w:ascii="Candara" w:hAnsi="Candara" w:cs="Arial"/>
                <w:sz w:val="20"/>
                <w:szCs w:val="20"/>
              </w:rPr>
              <w:lastRenderedPageBreak/>
              <w:t>Examination</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is</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used</w:t>
            </w:r>
            <w:proofErr w:type="spellEnd"/>
            <w:r w:rsidRPr="00D22193">
              <w:rPr>
                <w:rFonts w:ascii="Candara" w:hAnsi="Candara" w:cs="Arial"/>
                <w:sz w:val="20"/>
                <w:szCs w:val="20"/>
              </w:rPr>
              <w:t xml:space="preserve"> as </w:t>
            </w:r>
            <w:proofErr w:type="spellStart"/>
            <w:r w:rsidRPr="00D22193">
              <w:rPr>
                <w:rFonts w:ascii="Candara" w:hAnsi="Candara" w:cs="Arial"/>
                <w:sz w:val="20"/>
                <w:szCs w:val="20"/>
              </w:rPr>
              <w:t>an</w:t>
            </w:r>
            <w:proofErr w:type="spellEnd"/>
            <w:r w:rsidRPr="00D22193">
              <w:rPr>
                <w:rFonts w:ascii="Candara" w:hAnsi="Candara" w:cs="Arial"/>
                <w:sz w:val="20"/>
                <w:szCs w:val="20"/>
              </w:rPr>
              <w:t xml:space="preserve"> instrument to </w:t>
            </w:r>
            <w:proofErr w:type="spellStart"/>
            <w:r w:rsidRPr="00D22193">
              <w:rPr>
                <w:rFonts w:ascii="Candara" w:hAnsi="Candara" w:cs="Arial"/>
                <w:sz w:val="20"/>
                <w:szCs w:val="20"/>
              </w:rPr>
              <w:t>evaluate</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individual</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course</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outcomes</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by</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the</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course</w:t>
            </w:r>
            <w:proofErr w:type="spellEnd"/>
            <w:r w:rsidRPr="00D22193">
              <w:rPr>
                <w:rFonts w:ascii="Candara" w:hAnsi="Candara" w:cs="Arial"/>
                <w:sz w:val="20"/>
                <w:szCs w:val="20"/>
              </w:rPr>
              <w:t xml:space="preserve"> </w:t>
            </w:r>
            <w:proofErr w:type="spellStart"/>
            <w:r w:rsidRPr="00D22193">
              <w:rPr>
                <w:rFonts w:ascii="Candara" w:hAnsi="Candara" w:cs="Arial"/>
                <w:sz w:val="20"/>
                <w:szCs w:val="20"/>
              </w:rPr>
              <w:t>lecturer</w:t>
            </w:r>
            <w:proofErr w:type="spellEnd"/>
            <w:r w:rsidRPr="00D22193">
              <w:rPr>
                <w:rFonts w:ascii="Candara" w:hAnsi="Candara" w:cs="Arial"/>
                <w:sz w:val="20"/>
                <w:szCs w:val="20"/>
              </w:rPr>
              <w:t xml:space="preserve">. </w:t>
            </w:r>
            <w:r w:rsidRPr="00D22193">
              <w:rPr>
                <w:rFonts w:ascii="Candara" w:hAnsi="Candara" w:cs="Arial"/>
                <w:sz w:val="20"/>
                <w:szCs w:val="20"/>
                <w:lang w:val="en-GB"/>
              </w:rPr>
              <w:t>The content of exam is reassessed periodically in order to assure compliance with the course outcomes.</w:t>
            </w:r>
          </w:p>
        </w:tc>
      </w:tr>
      <w:tr w:rsidR="00B55EC4" w:rsidRPr="00A56FD1" w:rsidTr="00821D03">
        <w:tc>
          <w:tcPr>
            <w:tcW w:w="1912" w:type="dxa"/>
            <w:tcBorders>
              <w:left w:val="single" w:sz="12" w:space="0" w:color="auto"/>
            </w:tcBorders>
            <w:shd w:val="clear" w:color="auto" w:fill="CCFFFF"/>
            <w:tcMar>
              <w:left w:w="57" w:type="dxa"/>
              <w:right w:w="57" w:type="dxa"/>
            </w:tcMar>
            <w:vAlign w:val="center"/>
          </w:tcPr>
          <w:p w:rsidR="00B55EC4" w:rsidRPr="00A56FD1" w:rsidRDefault="00146571" w:rsidP="006D3770">
            <w:pPr>
              <w:tabs>
                <w:tab w:val="left" w:pos="567"/>
              </w:tabs>
              <w:spacing w:after="0" w:line="240" w:lineRule="auto"/>
              <w:rPr>
                <w:rFonts w:ascii="Candara" w:hAnsi="Candara" w:cs="Arial"/>
                <w:sz w:val="20"/>
                <w:szCs w:val="20"/>
                <w:lang w:val="en-US"/>
              </w:rPr>
            </w:pPr>
            <w:r w:rsidRPr="00A56FD1">
              <w:rPr>
                <w:rFonts w:ascii="Candara" w:hAnsi="Candara"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B55EC4" w:rsidRPr="00D22193" w:rsidRDefault="00B55EC4" w:rsidP="006D3770">
            <w:pPr>
              <w:tabs>
                <w:tab w:val="left" w:pos="2820"/>
              </w:tabs>
              <w:spacing w:after="0"/>
              <w:rPr>
                <w:rFonts w:ascii="Candara" w:hAnsi="Candara" w:cs="Arial"/>
                <w:sz w:val="20"/>
                <w:szCs w:val="20"/>
                <w:lang w:val="en-GB"/>
              </w:rPr>
            </w:pPr>
            <w:r w:rsidRPr="00D22193">
              <w:rPr>
                <w:rFonts w:ascii="Candara" w:hAnsi="Candara" w:cs="Arial"/>
                <w:sz w:val="20"/>
                <w:szCs w:val="20"/>
                <w:lang w:val="en-GB"/>
              </w:rPr>
              <w:t>The course is taught in Croatian and English.</w:t>
            </w:r>
          </w:p>
        </w:tc>
      </w:tr>
      <w:tr w:rsidR="00B55EC4" w:rsidRPr="00A56FD1" w:rsidTr="00651A5B">
        <w:tc>
          <w:tcPr>
            <w:tcW w:w="1912" w:type="dxa"/>
            <w:tcBorders>
              <w:left w:val="single" w:sz="12" w:space="0" w:color="auto"/>
              <w:bottom w:val="single" w:sz="12" w:space="0" w:color="auto"/>
            </w:tcBorders>
            <w:shd w:val="clear" w:color="auto" w:fill="CCFFFF"/>
            <w:tcMar>
              <w:left w:w="57" w:type="dxa"/>
              <w:right w:w="57" w:type="dxa"/>
            </w:tcMar>
            <w:vAlign w:val="center"/>
          </w:tcPr>
          <w:p w:rsidR="00B55EC4" w:rsidRPr="00A56FD1" w:rsidRDefault="00B55EC4" w:rsidP="006D3770">
            <w:pPr>
              <w:tabs>
                <w:tab w:val="left" w:pos="567"/>
              </w:tabs>
              <w:spacing w:after="0" w:line="240" w:lineRule="auto"/>
              <w:rPr>
                <w:rFonts w:ascii="Candara" w:hAnsi="Candara" w:cs="Arial"/>
                <w:sz w:val="20"/>
                <w:szCs w:val="20"/>
                <w:lang w:val="en-US"/>
              </w:rPr>
            </w:pPr>
          </w:p>
        </w:tc>
        <w:tc>
          <w:tcPr>
            <w:tcW w:w="7552" w:type="dxa"/>
            <w:gridSpan w:val="14"/>
            <w:tcBorders>
              <w:bottom w:val="single" w:sz="12" w:space="0" w:color="auto"/>
              <w:right w:val="single" w:sz="12" w:space="0" w:color="auto"/>
            </w:tcBorders>
            <w:tcMar>
              <w:left w:w="57" w:type="dxa"/>
              <w:right w:w="57" w:type="dxa"/>
            </w:tcMar>
          </w:tcPr>
          <w:p w:rsidR="00B55EC4" w:rsidRPr="00D22193" w:rsidRDefault="00B55EC4" w:rsidP="006D3770">
            <w:pPr>
              <w:tabs>
                <w:tab w:val="left" w:pos="2820"/>
              </w:tabs>
              <w:spacing w:after="0"/>
              <w:rPr>
                <w:rFonts w:ascii="Candara" w:hAnsi="Candara" w:cs="Arial"/>
                <w:sz w:val="20"/>
                <w:szCs w:val="20"/>
                <w:lang w:val="en-GB"/>
              </w:rPr>
            </w:pPr>
          </w:p>
        </w:tc>
      </w:tr>
    </w:tbl>
    <w:p w:rsidR="003A610A" w:rsidRPr="00A56FD1" w:rsidRDefault="003A610A">
      <w:pPr>
        <w:rPr>
          <w:rFonts w:ascii="Candara" w:hAnsi="Candara"/>
          <w:sz w:val="20"/>
          <w:szCs w:val="20"/>
          <w:lang w:val="en-US"/>
        </w:rPr>
      </w:pPr>
    </w:p>
    <w:p w:rsidR="003A610A" w:rsidRPr="00A56FD1" w:rsidRDefault="003A610A">
      <w:pPr>
        <w:rPr>
          <w:rFonts w:ascii="Candara" w:hAnsi="Candara"/>
          <w:sz w:val="20"/>
          <w:szCs w:val="20"/>
          <w:lang w:val="en-US"/>
        </w:rPr>
      </w:pPr>
    </w:p>
    <w:sectPr w:rsidR="003A610A" w:rsidRPr="00A56FD1" w:rsidSect="00D62C8A">
      <w:footerReference w:type="default" r:id="rId7"/>
      <w:footerReference w:type="first" r:id="rId8"/>
      <w:pgSz w:w="11906" w:h="16838" w:code="9"/>
      <w:pgMar w:top="1600" w:right="1400" w:bottom="657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1AD" w:rsidRDefault="003971AD" w:rsidP="000C666A">
      <w:pPr>
        <w:spacing w:after="0" w:line="240" w:lineRule="auto"/>
      </w:pPr>
      <w:r>
        <w:separator/>
      </w:r>
    </w:p>
  </w:endnote>
  <w:endnote w:type="continuationSeparator" w:id="0">
    <w:p w:rsidR="003971AD" w:rsidRDefault="003971AD" w:rsidP="000C6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193" w:rsidRDefault="00D22193" w:rsidP="00D22193">
    <w:pPr>
      <w:pStyle w:val="Podnoje"/>
    </w:pPr>
    <w:r>
      <w:t>2020./2021. 01/12/20 – 40.Sj. FV</w:t>
    </w:r>
  </w:p>
  <w:p w:rsidR="00A56FD1" w:rsidRDefault="00A56FD1" w:rsidP="00A56FD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193" w:rsidRDefault="00D22193" w:rsidP="00D22193">
    <w:pPr>
      <w:pStyle w:val="Podnoje"/>
    </w:pPr>
    <w:r>
      <w:t>2020./2021. 01/12/20 – 40.Sj. FV</w:t>
    </w:r>
  </w:p>
  <w:p w:rsidR="00A56FD1" w:rsidRDefault="00A56FD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1AD" w:rsidRDefault="003971AD" w:rsidP="000C666A">
      <w:pPr>
        <w:spacing w:after="0" w:line="240" w:lineRule="auto"/>
      </w:pPr>
      <w:r>
        <w:separator/>
      </w:r>
    </w:p>
  </w:footnote>
  <w:footnote w:type="continuationSeparator" w:id="0">
    <w:p w:rsidR="003971AD" w:rsidRDefault="003971AD" w:rsidP="000C66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8A2642"/>
    <w:multiLevelType w:val="hybridMultilevel"/>
    <w:tmpl w:val="E03E6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14902"/>
    <w:multiLevelType w:val="hybridMultilevel"/>
    <w:tmpl w:val="1C0694F6"/>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412E6"/>
    <w:multiLevelType w:val="hybridMultilevel"/>
    <w:tmpl w:val="75E8A4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6C5F50"/>
    <w:multiLevelType w:val="hybridMultilevel"/>
    <w:tmpl w:val="92823134"/>
    <w:lvl w:ilvl="0" w:tplc="0E682C28">
      <w:start w:val="10"/>
      <w:numFmt w:val="bullet"/>
      <w:lvlText w:val="-"/>
      <w:lvlJc w:val="left"/>
      <w:pPr>
        <w:tabs>
          <w:tab w:val="num" w:pos="348"/>
        </w:tabs>
        <w:ind w:left="348"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6"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D651319"/>
    <w:multiLevelType w:val="hybridMultilevel"/>
    <w:tmpl w:val="872896A4"/>
    <w:lvl w:ilvl="0" w:tplc="0E682C28">
      <w:start w:val="10"/>
      <w:numFmt w:val="bullet"/>
      <w:lvlText w:val="-"/>
      <w:lvlJc w:val="left"/>
      <w:pPr>
        <w:tabs>
          <w:tab w:val="num" w:pos="336"/>
        </w:tabs>
        <w:ind w:left="336"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8" w15:restartNumberingAfterBreak="0">
    <w:nsid w:val="5AEE2E8F"/>
    <w:multiLevelType w:val="hybridMultilevel"/>
    <w:tmpl w:val="863653F4"/>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9" w15:restartNumberingAfterBreak="0">
    <w:nsid w:val="5DB2349F"/>
    <w:multiLevelType w:val="hybridMultilevel"/>
    <w:tmpl w:val="C834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3904F6"/>
    <w:multiLevelType w:val="hybridMultilevel"/>
    <w:tmpl w:val="5C68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3"/>
  </w:num>
  <w:num w:numId="4">
    <w:abstractNumId w:val="1"/>
  </w:num>
  <w:num w:numId="5">
    <w:abstractNumId w:val="0"/>
  </w:num>
  <w:num w:numId="6">
    <w:abstractNumId w:val="12"/>
  </w:num>
  <w:num w:numId="7">
    <w:abstractNumId w:val="6"/>
  </w:num>
  <w:num w:numId="8">
    <w:abstractNumId w:val="9"/>
  </w:num>
  <w:num w:numId="9">
    <w:abstractNumId w:val="11"/>
  </w:num>
  <w:num w:numId="10">
    <w:abstractNumId w:val="2"/>
  </w:num>
  <w:num w:numId="11">
    <w:abstractNumId w:val="4"/>
  </w:num>
  <w:num w:numId="12">
    <w:abstractNumId w:val="8"/>
  </w:num>
  <w:num w:numId="13">
    <w:abstractNumId w:val="5"/>
  </w:num>
  <w:num w:numId="14">
    <w:abstractNumId w:val="7"/>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ecko Goic">
    <w15:presenceInfo w15:providerId="Windows Live" w15:userId="7af331126e1875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8794E"/>
    <w:rsid w:val="00087A17"/>
    <w:rsid w:val="000A017A"/>
    <w:rsid w:val="000C666A"/>
    <w:rsid w:val="000E1646"/>
    <w:rsid w:val="000F2B59"/>
    <w:rsid w:val="00136551"/>
    <w:rsid w:val="00146571"/>
    <w:rsid w:val="00162CDE"/>
    <w:rsid w:val="00164204"/>
    <w:rsid w:val="001D3F29"/>
    <w:rsid w:val="00214016"/>
    <w:rsid w:val="002166C1"/>
    <w:rsid w:val="0024282B"/>
    <w:rsid w:val="002A6E50"/>
    <w:rsid w:val="00335D59"/>
    <w:rsid w:val="0033626D"/>
    <w:rsid w:val="00373F37"/>
    <w:rsid w:val="003971AD"/>
    <w:rsid w:val="003A610A"/>
    <w:rsid w:val="003C11DA"/>
    <w:rsid w:val="003F63AF"/>
    <w:rsid w:val="00401152"/>
    <w:rsid w:val="00431CE0"/>
    <w:rsid w:val="00437675"/>
    <w:rsid w:val="004776F9"/>
    <w:rsid w:val="004950FF"/>
    <w:rsid w:val="00507468"/>
    <w:rsid w:val="00575431"/>
    <w:rsid w:val="005D6BEC"/>
    <w:rsid w:val="005F58DE"/>
    <w:rsid w:val="006508AC"/>
    <w:rsid w:val="00651A5B"/>
    <w:rsid w:val="00664F78"/>
    <w:rsid w:val="0068529E"/>
    <w:rsid w:val="006906E4"/>
    <w:rsid w:val="00696733"/>
    <w:rsid w:val="006D3770"/>
    <w:rsid w:val="007011BF"/>
    <w:rsid w:val="00767BF3"/>
    <w:rsid w:val="00821D03"/>
    <w:rsid w:val="00840DE3"/>
    <w:rsid w:val="00873139"/>
    <w:rsid w:val="00891EED"/>
    <w:rsid w:val="008C5D14"/>
    <w:rsid w:val="00922086"/>
    <w:rsid w:val="009350DE"/>
    <w:rsid w:val="009413EC"/>
    <w:rsid w:val="009D0CA9"/>
    <w:rsid w:val="009D3D28"/>
    <w:rsid w:val="00A17F66"/>
    <w:rsid w:val="00A56FD1"/>
    <w:rsid w:val="00AB26D8"/>
    <w:rsid w:val="00AD1241"/>
    <w:rsid w:val="00AE72F3"/>
    <w:rsid w:val="00B55EC4"/>
    <w:rsid w:val="00B56D58"/>
    <w:rsid w:val="00B806B1"/>
    <w:rsid w:val="00BB425C"/>
    <w:rsid w:val="00BF5B3E"/>
    <w:rsid w:val="00C07F7A"/>
    <w:rsid w:val="00C94FDA"/>
    <w:rsid w:val="00CF646C"/>
    <w:rsid w:val="00CF64E7"/>
    <w:rsid w:val="00D07000"/>
    <w:rsid w:val="00D22193"/>
    <w:rsid w:val="00D624AE"/>
    <w:rsid w:val="00D62C8A"/>
    <w:rsid w:val="00DD31C7"/>
    <w:rsid w:val="00DD79E8"/>
    <w:rsid w:val="00E32D76"/>
    <w:rsid w:val="00E62AFF"/>
    <w:rsid w:val="00E63EF3"/>
    <w:rsid w:val="00EA23E3"/>
    <w:rsid w:val="00F01928"/>
    <w:rsid w:val="00F04C7D"/>
    <w:rsid w:val="00F0610F"/>
    <w:rsid w:val="00F81D02"/>
    <w:rsid w:val="00FC0A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F57F236-2617-446C-A575-BD8E949A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Tekstbalonia">
    <w:name w:val="Balloon Text"/>
    <w:basedOn w:val="Normal"/>
    <w:link w:val="TekstbaloniaChar"/>
    <w:rsid w:val="00FC0A53"/>
    <w:pPr>
      <w:spacing w:after="0" w:line="240" w:lineRule="auto"/>
    </w:pPr>
    <w:rPr>
      <w:rFonts w:ascii="Segoe UI" w:hAnsi="Segoe UI"/>
      <w:sz w:val="18"/>
      <w:szCs w:val="18"/>
      <w:lang w:eastAsia="x-none"/>
    </w:rPr>
  </w:style>
  <w:style w:type="character" w:customStyle="1" w:styleId="TekstbaloniaChar">
    <w:name w:val="Tekst balončića Char"/>
    <w:link w:val="Tekstbalonia"/>
    <w:rsid w:val="00FC0A53"/>
    <w:rPr>
      <w:rFonts w:ascii="Segoe UI" w:hAnsi="Segoe UI" w:cs="Segoe UI"/>
      <w:sz w:val="18"/>
      <w:szCs w:val="18"/>
      <w:lang w:val="hr-HR"/>
    </w:rPr>
  </w:style>
  <w:style w:type="character" w:customStyle="1" w:styleId="shorttext">
    <w:name w:val="short_text"/>
    <w:rsid w:val="0024282B"/>
  </w:style>
  <w:style w:type="paragraph" w:styleId="Zaglavlje">
    <w:name w:val="header"/>
    <w:basedOn w:val="Normal"/>
    <w:link w:val="ZaglavljeChar"/>
    <w:rsid w:val="000C666A"/>
    <w:pPr>
      <w:tabs>
        <w:tab w:val="center" w:pos="4680"/>
        <w:tab w:val="right" w:pos="9360"/>
      </w:tabs>
    </w:pPr>
    <w:rPr>
      <w:lang w:eastAsia="x-none"/>
    </w:rPr>
  </w:style>
  <w:style w:type="character" w:customStyle="1" w:styleId="ZaglavljeChar">
    <w:name w:val="Zaglavlje Char"/>
    <w:link w:val="Zaglavlje"/>
    <w:rsid w:val="000C666A"/>
    <w:rPr>
      <w:rFonts w:ascii="Calibri" w:hAnsi="Calibri"/>
      <w:sz w:val="22"/>
      <w:szCs w:val="22"/>
      <w:lang w:val="hr-HR"/>
    </w:rPr>
  </w:style>
  <w:style w:type="paragraph" w:styleId="Podnoje">
    <w:name w:val="footer"/>
    <w:basedOn w:val="Normal"/>
    <w:link w:val="PodnojeChar"/>
    <w:uiPriority w:val="99"/>
    <w:rsid w:val="000C666A"/>
    <w:pPr>
      <w:tabs>
        <w:tab w:val="center" w:pos="4680"/>
        <w:tab w:val="right" w:pos="9360"/>
      </w:tabs>
    </w:pPr>
    <w:rPr>
      <w:lang w:eastAsia="x-none"/>
    </w:rPr>
  </w:style>
  <w:style w:type="character" w:customStyle="1" w:styleId="PodnojeChar">
    <w:name w:val="Podnožje Char"/>
    <w:link w:val="Podnoje"/>
    <w:uiPriority w:val="99"/>
    <w:rsid w:val="000C666A"/>
    <w:rPr>
      <w:rFonts w:ascii="Calibri" w:hAnsi="Calibri"/>
      <w:sz w:val="22"/>
      <w:szCs w:val="22"/>
      <w:lang w:val="hr-HR"/>
    </w:rPr>
  </w:style>
  <w:style w:type="character" w:customStyle="1" w:styleId="alt-edited">
    <w:name w:val="alt-edited"/>
    <w:rsid w:val="000C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164112">
      <w:bodyDiv w:val="1"/>
      <w:marLeft w:val="0"/>
      <w:marRight w:val="0"/>
      <w:marTop w:val="0"/>
      <w:marBottom w:val="0"/>
      <w:divBdr>
        <w:top w:val="none" w:sz="0" w:space="0" w:color="auto"/>
        <w:left w:val="none" w:sz="0" w:space="0" w:color="auto"/>
        <w:bottom w:val="none" w:sz="0" w:space="0" w:color="auto"/>
        <w:right w:val="none" w:sz="0" w:space="0" w:color="auto"/>
      </w:divBdr>
    </w:div>
    <w:div w:id="837311277">
      <w:bodyDiv w:val="1"/>
      <w:marLeft w:val="0"/>
      <w:marRight w:val="0"/>
      <w:marTop w:val="0"/>
      <w:marBottom w:val="0"/>
      <w:divBdr>
        <w:top w:val="none" w:sz="0" w:space="0" w:color="auto"/>
        <w:left w:val="none" w:sz="0" w:space="0" w:color="auto"/>
        <w:bottom w:val="none" w:sz="0" w:space="0" w:color="auto"/>
        <w:right w:val="none" w:sz="0" w:space="0" w:color="auto"/>
      </w:divBdr>
    </w:div>
    <w:div w:id="1515413297">
      <w:bodyDiv w:val="1"/>
      <w:marLeft w:val="0"/>
      <w:marRight w:val="0"/>
      <w:marTop w:val="0"/>
      <w:marBottom w:val="0"/>
      <w:divBdr>
        <w:top w:val="none" w:sz="0" w:space="0" w:color="auto"/>
        <w:left w:val="none" w:sz="0" w:space="0" w:color="auto"/>
        <w:bottom w:val="none" w:sz="0" w:space="0" w:color="auto"/>
        <w:right w:val="none" w:sz="0" w:space="0" w:color="auto"/>
      </w:divBdr>
    </w:div>
    <w:div w:id="1518349307">
      <w:bodyDiv w:val="1"/>
      <w:marLeft w:val="0"/>
      <w:marRight w:val="0"/>
      <w:marTop w:val="0"/>
      <w:marBottom w:val="0"/>
      <w:divBdr>
        <w:top w:val="none" w:sz="0" w:space="0" w:color="auto"/>
        <w:left w:val="none" w:sz="0" w:space="0" w:color="auto"/>
        <w:bottom w:val="none" w:sz="0" w:space="0" w:color="auto"/>
        <w:right w:val="none" w:sz="0" w:space="0" w:color="auto"/>
      </w:divBdr>
      <w:divsChild>
        <w:div w:id="343483650">
          <w:marLeft w:val="0"/>
          <w:marRight w:val="0"/>
          <w:marTop w:val="0"/>
          <w:marBottom w:val="0"/>
          <w:divBdr>
            <w:top w:val="none" w:sz="0" w:space="0" w:color="auto"/>
            <w:left w:val="none" w:sz="0" w:space="0" w:color="auto"/>
            <w:bottom w:val="none" w:sz="0" w:space="0" w:color="auto"/>
            <w:right w:val="none" w:sz="0" w:space="0" w:color="auto"/>
          </w:divBdr>
          <w:divsChild>
            <w:div w:id="1738239201">
              <w:marLeft w:val="0"/>
              <w:marRight w:val="0"/>
              <w:marTop w:val="0"/>
              <w:marBottom w:val="0"/>
              <w:divBdr>
                <w:top w:val="none" w:sz="0" w:space="0" w:color="auto"/>
                <w:left w:val="none" w:sz="0" w:space="0" w:color="auto"/>
                <w:bottom w:val="none" w:sz="0" w:space="0" w:color="auto"/>
                <w:right w:val="none" w:sz="0" w:space="0" w:color="auto"/>
              </w:divBdr>
              <w:divsChild>
                <w:div w:id="65225241">
                  <w:marLeft w:val="0"/>
                  <w:marRight w:val="0"/>
                  <w:marTop w:val="0"/>
                  <w:marBottom w:val="0"/>
                  <w:divBdr>
                    <w:top w:val="none" w:sz="0" w:space="0" w:color="auto"/>
                    <w:left w:val="none" w:sz="0" w:space="0" w:color="auto"/>
                    <w:bottom w:val="none" w:sz="0" w:space="0" w:color="auto"/>
                    <w:right w:val="none" w:sz="0" w:space="0" w:color="auto"/>
                  </w:divBdr>
                  <w:divsChild>
                    <w:div w:id="697781694">
                      <w:marLeft w:val="0"/>
                      <w:marRight w:val="0"/>
                      <w:marTop w:val="0"/>
                      <w:marBottom w:val="0"/>
                      <w:divBdr>
                        <w:top w:val="none" w:sz="0" w:space="0" w:color="auto"/>
                        <w:left w:val="none" w:sz="0" w:space="0" w:color="auto"/>
                        <w:bottom w:val="none" w:sz="0" w:space="0" w:color="auto"/>
                        <w:right w:val="none" w:sz="0" w:space="0" w:color="auto"/>
                      </w:divBdr>
                      <w:divsChild>
                        <w:div w:id="76827404">
                          <w:marLeft w:val="0"/>
                          <w:marRight w:val="0"/>
                          <w:marTop w:val="0"/>
                          <w:marBottom w:val="0"/>
                          <w:divBdr>
                            <w:top w:val="none" w:sz="0" w:space="0" w:color="auto"/>
                            <w:left w:val="none" w:sz="0" w:space="0" w:color="auto"/>
                            <w:bottom w:val="none" w:sz="0" w:space="0" w:color="auto"/>
                            <w:right w:val="none" w:sz="0" w:space="0" w:color="auto"/>
                          </w:divBdr>
                          <w:divsChild>
                            <w:div w:id="88837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308636">
          <w:marLeft w:val="0"/>
          <w:marRight w:val="0"/>
          <w:marTop w:val="0"/>
          <w:marBottom w:val="0"/>
          <w:divBdr>
            <w:top w:val="none" w:sz="0" w:space="0" w:color="auto"/>
            <w:left w:val="none" w:sz="0" w:space="0" w:color="auto"/>
            <w:bottom w:val="none" w:sz="0" w:space="0" w:color="auto"/>
            <w:right w:val="none" w:sz="0" w:space="0" w:color="auto"/>
          </w:divBdr>
        </w:div>
        <w:div w:id="1747220903">
          <w:marLeft w:val="0"/>
          <w:marRight w:val="0"/>
          <w:marTop w:val="0"/>
          <w:marBottom w:val="0"/>
          <w:divBdr>
            <w:top w:val="none" w:sz="0" w:space="0" w:color="auto"/>
            <w:left w:val="none" w:sz="0" w:space="0" w:color="auto"/>
            <w:bottom w:val="none" w:sz="0" w:space="0" w:color="auto"/>
            <w:right w:val="none" w:sz="0" w:space="0" w:color="auto"/>
          </w:divBdr>
          <w:divsChild>
            <w:div w:id="206989766">
              <w:marLeft w:val="0"/>
              <w:marRight w:val="0"/>
              <w:marTop w:val="0"/>
              <w:marBottom w:val="0"/>
              <w:divBdr>
                <w:top w:val="none" w:sz="0" w:space="0" w:color="auto"/>
                <w:left w:val="none" w:sz="0" w:space="0" w:color="auto"/>
                <w:bottom w:val="none" w:sz="0" w:space="0" w:color="auto"/>
                <w:right w:val="none" w:sz="0" w:space="0" w:color="auto"/>
              </w:divBdr>
              <w:divsChild>
                <w:div w:id="697581232">
                  <w:marLeft w:val="0"/>
                  <w:marRight w:val="0"/>
                  <w:marTop w:val="0"/>
                  <w:marBottom w:val="0"/>
                  <w:divBdr>
                    <w:top w:val="none" w:sz="0" w:space="0" w:color="auto"/>
                    <w:left w:val="none" w:sz="0" w:space="0" w:color="auto"/>
                    <w:bottom w:val="none" w:sz="0" w:space="0" w:color="auto"/>
                    <w:right w:val="none" w:sz="0" w:space="0" w:color="auto"/>
                  </w:divBdr>
                  <w:divsChild>
                    <w:div w:id="620380099">
                      <w:marLeft w:val="0"/>
                      <w:marRight w:val="0"/>
                      <w:marTop w:val="0"/>
                      <w:marBottom w:val="0"/>
                      <w:divBdr>
                        <w:top w:val="none" w:sz="0" w:space="0" w:color="auto"/>
                        <w:left w:val="none" w:sz="0" w:space="0" w:color="auto"/>
                        <w:bottom w:val="none" w:sz="0" w:space="0" w:color="auto"/>
                        <w:right w:val="none" w:sz="0" w:space="0" w:color="auto"/>
                      </w:divBdr>
                      <w:divsChild>
                        <w:div w:id="73663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1538</Words>
  <Characters>8770</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Srecko Goic</cp:lastModifiedBy>
  <cp:revision>3</cp:revision>
  <cp:lastPrinted>2018-10-18T15:46:00Z</cp:lastPrinted>
  <dcterms:created xsi:type="dcterms:W3CDTF">2021-09-28T10:01:00Z</dcterms:created>
  <dcterms:modified xsi:type="dcterms:W3CDTF">2021-10-12T09:01:00Z</dcterms:modified>
</cp:coreProperties>
</file>